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5B978D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w:t>
      </w:r>
      <w:r w:rsidR="00EE4F89">
        <w:rPr>
          <w:rFonts w:eastAsia="Arial Unicode MS" w:cs="Arial"/>
          <w:bCs/>
          <w:sz w:val="24"/>
        </w:rPr>
        <w:t>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E05CEB">
        <w:rPr>
          <w:rFonts w:eastAsia="Arial Unicode MS" w:cs="Arial"/>
          <w:bCs/>
          <w:sz w:val="24"/>
        </w:rPr>
        <w:t>2525</w:t>
      </w:r>
    </w:p>
    <w:p w14:paraId="03EC003B" w14:textId="4B6E0186" w:rsidR="00602CFF" w:rsidRPr="00602CFF" w:rsidRDefault="00EE4F8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w:t>
      </w:r>
      <w:r w:rsidR="00331CF2">
        <w:rPr>
          <w:rFonts w:eastAsia="Arial Unicode MS" w:cs="Arial"/>
          <w:bCs/>
          <w:sz w:val="24"/>
        </w:rPr>
        <w:t xml:space="preserve"> </w:t>
      </w:r>
      <w:r>
        <w:rPr>
          <w:rFonts w:eastAsia="Arial Unicode MS" w:cs="Arial"/>
          <w:bCs/>
          <w:sz w:val="24"/>
        </w:rPr>
        <w:t xml:space="preserve">February </w:t>
      </w:r>
      <w:r w:rsidR="00331CF2">
        <w:rPr>
          <w:rFonts w:eastAsia="Arial Unicode MS" w:cs="Arial"/>
          <w:bCs/>
          <w:sz w:val="24"/>
        </w:rPr>
        <w:t>2</w:t>
      </w:r>
      <w:r>
        <w:rPr>
          <w:rFonts w:eastAsia="Arial Unicode MS" w:cs="Arial"/>
          <w:bCs/>
          <w:sz w:val="24"/>
        </w:rPr>
        <w:t>6 – March 1,</w:t>
      </w:r>
      <w:r w:rsidR="00331CF2">
        <w:rPr>
          <w:rFonts w:eastAsia="Arial Unicode MS" w:cs="Arial"/>
          <w:bCs/>
          <w:sz w:val="24"/>
        </w:rPr>
        <w:t xml:space="preserve"> 2024</w:t>
      </w:r>
      <w:r w:rsidR="00602CFF" w:rsidRPr="00602CFF">
        <w:rPr>
          <w:rFonts w:eastAsia="Arial Unicode MS" w:cs="Arial"/>
          <w:bCs/>
        </w:rPr>
        <w:tab/>
      </w:r>
      <w:r w:rsidR="00602CFF" w:rsidRPr="00746042">
        <w:rPr>
          <w:rFonts w:eastAsia="Arial Unicode MS" w:cs="Arial"/>
          <w:bCs/>
          <w:color w:val="4472C4" w:themeColor="accent1"/>
        </w:rPr>
        <w:t>(</w:t>
      </w:r>
      <w:r w:rsidR="00746042" w:rsidRPr="00746042">
        <w:rPr>
          <w:rFonts w:eastAsia="Arial Unicode MS" w:cs="Arial"/>
          <w:bCs/>
          <w:color w:val="4472C4" w:themeColor="accent1"/>
        </w:rPr>
        <w:t xml:space="preserve">Revision of </w:t>
      </w:r>
      <w:r w:rsidR="00602CFF" w:rsidRPr="00746042">
        <w:rPr>
          <w:rFonts w:eastAsia="Arial Unicode MS" w:cs="Arial"/>
          <w:bCs/>
          <w:color w:val="4472C4" w:themeColor="accent1"/>
        </w:rPr>
        <w:t>S2-</w:t>
      </w:r>
      <w:r w:rsidR="00A803B5" w:rsidRPr="00746042">
        <w:rPr>
          <w:rFonts w:eastAsia="Arial Unicode MS" w:cs="Arial"/>
          <w:bCs/>
          <w:color w:val="4472C4" w:themeColor="accent1"/>
        </w:rPr>
        <w:t>2</w:t>
      </w:r>
      <w:r w:rsidR="00331CF2" w:rsidRPr="00746042">
        <w:rPr>
          <w:rFonts w:eastAsia="Arial Unicode MS" w:cs="Arial"/>
          <w:bCs/>
          <w:color w:val="4472C4" w:themeColor="accent1"/>
        </w:rPr>
        <w:t>4</w:t>
      </w:r>
      <w:r w:rsidR="00A803B5" w:rsidRPr="00746042">
        <w:rPr>
          <w:rFonts w:eastAsia="Arial Unicode MS" w:cs="Arial"/>
          <w:bCs/>
          <w:color w:val="4472C4" w:themeColor="accent1"/>
        </w:rPr>
        <w:t>0</w:t>
      </w:r>
      <w:r w:rsidR="00602CFF" w:rsidRPr="00746042">
        <w:rPr>
          <w:rFonts w:eastAsia="Arial Unicode MS" w:cs="Arial"/>
          <w:bCs/>
          <w:color w:val="4472C4" w:themeColor="accent1"/>
        </w:rPr>
        <w:t>xxxx)</w:t>
      </w:r>
    </w:p>
    <w:p w14:paraId="0FD19BB2" w14:textId="77777777" w:rsidR="00602CFF" w:rsidRDefault="00602CFF" w:rsidP="00602CFF">
      <w:pPr>
        <w:rPr>
          <w:rFonts w:ascii="Arial" w:hAnsi="Arial" w:cs="Arial"/>
        </w:rPr>
      </w:pPr>
    </w:p>
    <w:p w14:paraId="774EC158" w14:textId="2C55D5A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CC1B7F">
        <w:rPr>
          <w:rFonts w:ascii="Arial" w:hAnsi="Arial" w:cs="Arial"/>
          <w:b/>
        </w:rPr>
        <w:t>Sony</w:t>
      </w:r>
    </w:p>
    <w:p w14:paraId="235C4A53" w14:textId="66B35B2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6B26">
        <w:rPr>
          <w:rFonts w:ascii="Arial" w:hAnsi="Arial" w:cs="Arial"/>
          <w:b/>
        </w:rPr>
        <w:t xml:space="preserve">New </w:t>
      </w:r>
      <w:r w:rsidR="000632F7">
        <w:rPr>
          <w:rFonts w:ascii="Arial" w:hAnsi="Arial" w:cs="Arial"/>
          <w:b/>
        </w:rPr>
        <w:t>Sol</w:t>
      </w:r>
      <w:r w:rsidR="00706B26">
        <w:rPr>
          <w:rFonts w:ascii="Arial" w:hAnsi="Arial" w:cs="Arial"/>
          <w:b/>
        </w:rPr>
        <w:t>:</w:t>
      </w:r>
      <w:r w:rsidR="00EE4F89">
        <w:rPr>
          <w:rFonts w:ascii="Arial" w:hAnsi="Arial" w:cs="Arial"/>
          <w:b/>
        </w:rPr>
        <w:t xml:space="preserve"> L</w:t>
      </w:r>
      <w:r w:rsidR="00887CFA" w:rsidRPr="00887CFA">
        <w:rPr>
          <w:rFonts w:ascii="Arial" w:hAnsi="Arial" w:cs="Arial"/>
          <w:b/>
        </w:rPr>
        <w:t>ocation services</w:t>
      </w:r>
      <w:r w:rsidR="00EE4F89">
        <w:rPr>
          <w:rFonts w:ascii="Arial" w:hAnsi="Arial" w:cs="Arial"/>
          <w:b/>
        </w:rPr>
        <w:t xml:space="preserve"> involving MWAB</w:t>
      </w:r>
    </w:p>
    <w:p w14:paraId="269C27A6" w14:textId="0586ED4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E8F633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AD4D9C">
        <w:rPr>
          <w:rFonts w:ascii="Arial" w:hAnsi="Arial" w:cs="Arial"/>
          <w:b/>
        </w:rPr>
        <w:t>6</w:t>
      </w:r>
    </w:p>
    <w:p w14:paraId="3F7B9FA5" w14:textId="45ED38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D4D9C">
        <w:rPr>
          <w:rFonts w:ascii="Arial" w:hAnsi="Arial" w:cs="Arial"/>
          <w:b/>
        </w:rPr>
        <w:t>FS_VMR_Ph2 / Rel-19</w:t>
      </w:r>
    </w:p>
    <w:p w14:paraId="04A85BCE" w14:textId="5F34C06B" w:rsidR="00602CFF" w:rsidRDefault="00602CFF" w:rsidP="00602CFF">
      <w:pPr>
        <w:rPr>
          <w:rFonts w:ascii="Arial" w:hAnsi="Arial" w:cs="Arial"/>
          <w:i/>
        </w:rPr>
      </w:pPr>
      <w:r>
        <w:rPr>
          <w:rFonts w:ascii="Arial" w:hAnsi="Arial" w:cs="Arial"/>
          <w:i/>
        </w:rPr>
        <w:t>Abstract of the contribution:</w:t>
      </w:r>
      <w:r w:rsidR="00AD4D9C">
        <w:rPr>
          <w:rFonts w:ascii="Arial" w:hAnsi="Arial" w:cs="Arial"/>
          <w:i/>
        </w:rPr>
        <w:t xml:space="preserve"> </w:t>
      </w:r>
      <w:r w:rsidR="00CC351A" w:rsidRPr="00CC351A">
        <w:rPr>
          <w:rFonts w:ascii="Arial" w:hAnsi="Arial" w:cs="Arial"/>
          <w:i/>
        </w:rPr>
        <w:t>This contribution proposed a new solution for Location service of a UE served by a MWAB</w:t>
      </w:r>
      <w:r w:rsidR="006229CE">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5F2B92C4" w14:textId="096D826A" w:rsidR="002E467D" w:rsidRDefault="008E4F67" w:rsidP="00680A19">
      <w:pPr>
        <w:rPr>
          <w:lang w:eastAsia="ko-KR"/>
        </w:rPr>
      </w:pPr>
      <w:r>
        <w:rPr>
          <w:lang w:eastAsia="ko-KR"/>
        </w:rPr>
        <w:t>This contribution propose</w:t>
      </w:r>
      <w:r w:rsidR="005C3BE5">
        <w:rPr>
          <w:lang w:eastAsia="ko-KR"/>
        </w:rPr>
        <w:t>s</w:t>
      </w:r>
      <w:r>
        <w:rPr>
          <w:lang w:eastAsia="ko-KR"/>
        </w:rPr>
        <w:t xml:space="preserve"> </w:t>
      </w:r>
      <w:r w:rsidR="00FC254A">
        <w:rPr>
          <w:lang w:eastAsia="ko-KR"/>
        </w:rPr>
        <w:t xml:space="preserve">a new </w:t>
      </w:r>
      <w:r w:rsidR="009F1FA8">
        <w:rPr>
          <w:lang w:eastAsia="ko-KR"/>
        </w:rPr>
        <w:t>solution for Lo</w:t>
      </w:r>
      <w:r w:rsidR="003146B1">
        <w:rPr>
          <w:lang w:eastAsia="ko-KR"/>
        </w:rPr>
        <w:t xml:space="preserve">cation service of a UE served by a MWAB. The </w:t>
      </w:r>
      <w:r w:rsidR="00420DBC">
        <w:rPr>
          <w:lang w:eastAsia="ko-KR"/>
        </w:rPr>
        <w:t xml:space="preserve">feature description in TS 23.273 clause 5.9 has been used as baseline for the </w:t>
      </w:r>
      <w:r w:rsidR="00FD524A">
        <w:rPr>
          <w:lang w:eastAsia="ko-KR"/>
        </w:rPr>
        <w:t xml:space="preserve">functionality description. The </w:t>
      </w:r>
      <w:r w:rsidR="00B2616B">
        <w:rPr>
          <w:lang w:eastAsia="ko-KR"/>
        </w:rPr>
        <w:t>“</w:t>
      </w:r>
      <w:r w:rsidR="00FD524A">
        <w:rPr>
          <w:lang w:eastAsia="ko-KR"/>
        </w:rPr>
        <w:t>MBSR</w:t>
      </w:r>
      <w:r w:rsidR="00B2616B">
        <w:rPr>
          <w:lang w:eastAsia="ko-KR"/>
        </w:rPr>
        <w:t>”</w:t>
      </w:r>
      <w:r w:rsidR="00FD524A">
        <w:rPr>
          <w:lang w:eastAsia="ko-KR"/>
        </w:rPr>
        <w:t xml:space="preserve"> has in m</w:t>
      </w:r>
      <w:r w:rsidR="00B2616B">
        <w:rPr>
          <w:lang w:eastAsia="ko-KR"/>
        </w:rPr>
        <w:t>ost</w:t>
      </w:r>
      <w:r w:rsidR="00FD524A">
        <w:rPr>
          <w:lang w:eastAsia="ko-KR"/>
        </w:rPr>
        <w:t xml:space="preserve"> places only been replaced by</w:t>
      </w:r>
      <w:r w:rsidR="00B2616B">
        <w:rPr>
          <w:lang w:eastAsia="ko-KR"/>
        </w:rPr>
        <w:t xml:space="preserve"> “MWAB”. </w:t>
      </w:r>
      <w:r w:rsidR="006F5FD5">
        <w:rPr>
          <w:lang w:eastAsia="ko-KR"/>
        </w:rPr>
        <w:t xml:space="preserve"> The Major difference between an MBSR and MWAB</w:t>
      </w:r>
      <w:r w:rsidR="003A373C">
        <w:rPr>
          <w:lang w:eastAsia="ko-KR"/>
        </w:rPr>
        <w:t xml:space="preserve"> is </w:t>
      </w:r>
      <w:r w:rsidR="00286243">
        <w:rPr>
          <w:lang w:eastAsia="ko-KR"/>
        </w:rPr>
        <w:t xml:space="preserve">that the MBSR </w:t>
      </w:r>
      <w:r w:rsidR="0051688B">
        <w:rPr>
          <w:lang w:eastAsia="ko-KR"/>
        </w:rPr>
        <w:t>is a</w:t>
      </w:r>
      <w:r w:rsidR="002F59B7">
        <w:rPr>
          <w:lang w:eastAsia="ko-KR"/>
        </w:rPr>
        <w:t>n</w:t>
      </w:r>
      <w:r w:rsidR="0051688B">
        <w:rPr>
          <w:lang w:eastAsia="ko-KR"/>
        </w:rPr>
        <w:t xml:space="preserve"> </w:t>
      </w:r>
      <w:r w:rsidR="002F59B7">
        <w:rPr>
          <w:lang w:eastAsia="ko-KR"/>
        </w:rPr>
        <w:t>IAB-</w:t>
      </w:r>
      <w:proofErr w:type="gramStart"/>
      <w:r w:rsidR="0051688B">
        <w:rPr>
          <w:lang w:eastAsia="ko-KR"/>
        </w:rPr>
        <w:t>DU</w:t>
      </w:r>
      <w:proofErr w:type="gramEnd"/>
      <w:r w:rsidR="0051688B">
        <w:rPr>
          <w:lang w:eastAsia="ko-KR"/>
        </w:rPr>
        <w:t xml:space="preserve"> and the CN interaction must go via the donor-CU</w:t>
      </w:r>
      <w:r w:rsidR="00264F4D">
        <w:rPr>
          <w:lang w:eastAsia="ko-KR"/>
        </w:rPr>
        <w:t>. The additional ULI</w:t>
      </w:r>
      <w:r w:rsidR="00514232">
        <w:rPr>
          <w:lang w:eastAsia="ko-KR"/>
        </w:rPr>
        <w:t xml:space="preserve"> provides the CN with information of the donor-CU</w:t>
      </w:r>
      <w:r w:rsidR="003736DA">
        <w:rPr>
          <w:lang w:eastAsia="ko-KR"/>
        </w:rPr>
        <w:t>. As the MWAB and CN can interact directly</w:t>
      </w:r>
      <w:r w:rsidR="000D10A2">
        <w:rPr>
          <w:lang w:eastAsia="ko-KR"/>
        </w:rPr>
        <w:t xml:space="preserve"> via the N2</w:t>
      </w:r>
      <w:r w:rsidR="008B323C">
        <w:rPr>
          <w:lang w:eastAsia="ko-KR"/>
        </w:rPr>
        <w:t>, it is FFS whether the additional ULI is needed</w:t>
      </w:r>
      <w:r w:rsidR="005D090C">
        <w:rPr>
          <w:lang w:eastAsia="ko-KR"/>
        </w:rPr>
        <w:t xml:space="preserve"> or not. TS 23.273</w:t>
      </w:r>
      <w:r w:rsidR="002E467D">
        <w:rPr>
          <w:lang w:eastAsia="ko-KR"/>
        </w:rPr>
        <w:t xml:space="preserve"> clause 5.9 states:</w:t>
      </w:r>
    </w:p>
    <w:p w14:paraId="668D4589" w14:textId="77777777" w:rsidR="001255D2" w:rsidRPr="00B5386B" w:rsidRDefault="001255D2" w:rsidP="00680A19">
      <w:pPr>
        <w:rPr>
          <w:i/>
          <w:iCs/>
        </w:rPr>
      </w:pPr>
      <w:r w:rsidRPr="00B5386B">
        <w:rPr>
          <w:i/>
          <w:iCs/>
        </w:rPr>
        <w:t xml:space="preserve">The AMF serving the UE also provides LMF with the additional ULI Information received from NG-RAN, </w:t>
      </w:r>
      <w:r w:rsidRPr="00B5386B">
        <w:rPr>
          <w:b/>
          <w:bCs/>
          <w:i/>
          <w:iCs/>
        </w:rPr>
        <w:t>so that the LMF can initiate the positioning procedure to obtain the location information of the MBSR.</w:t>
      </w:r>
    </w:p>
    <w:p w14:paraId="35142B18" w14:textId="4B059C9C" w:rsidR="00106137" w:rsidRDefault="00EC6DE8" w:rsidP="00680A19">
      <w:r>
        <w:rPr>
          <w:lang w:eastAsia="ko-KR"/>
        </w:rPr>
        <w:t>For</w:t>
      </w:r>
      <w:r w:rsidR="001255D2">
        <w:rPr>
          <w:lang w:eastAsia="ko-KR"/>
        </w:rPr>
        <w:t xml:space="preserve"> the case of MWAB, the LMF can </w:t>
      </w:r>
      <w:r w:rsidR="00006086" w:rsidRPr="00006086">
        <w:rPr>
          <w:lang w:eastAsia="ko-KR"/>
        </w:rPr>
        <w:t xml:space="preserve">initiate the positioning procedure </w:t>
      </w:r>
      <w:r w:rsidR="00006086">
        <w:rPr>
          <w:lang w:eastAsia="ko-KR"/>
        </w:rPr>
        <w:t xml:space="preserve">directly by </w:t>
      </w:r>
      <w:r w:rsidR="001255D2">
        <w:rPr>
          <w:lang w:eastAsia="ko-KR"/>
        </w:rPr>
        <w:t xml:space="preserve">either </w:t>
      </w:r>
      <w:r w:rsidR="005D4EBB">
        <w:rPr>
          <w:lang w:eastAsia="ko-KR"/>
        </w:rPr>
        <w:t>us</w:t>
      </w:r>
      <w:r w:rsidR="00006086">
        <w:rPr>
          <w:lang w:eastAsia="ko-KR"/>
        </w:rPr>
        <w:t>ing</w:t>
      </w:r>
      <w:r w:rsidR="005D4EBB">
        <w:rPr>
          <w:lang w:eastAsia="ko-KR"/>
        </w:rPr>
        <w:t xml:space="preserve"> </w:t>
      </w:r>
      <w:proofErr w:type="spellStart"/>
      <w:r w:rsidR="005D4EBB">
        <w:rPr>
          <w:lang w:eastAsia="ko-KR"/>
        </w:rPr>
        <w:t>NRPPa</w:t>
      </w:r>
      <w:proofErr w:type="spellEnd"/>
      <w:r w:rsidR="005D4EBB">
        <w:rPr>
          <w:lang w:eastAsia="ko-KR"/>
        </w:rPr>
        <w:t xml:space="preserve"> to</w:t>
      </w:r>
      <w:r w:rsidR="00B5386B">
        <w:rPr>
          <w:lang w:eastAsia="ko-KR"/>
        </w:rPr>
        <w:t>wards</w:t>
      </w:r>
      <w:r w:rsidR="005D4EBB">
        <w:rPr>
          <w:lang w:eastAsia="ko-KR"/>
        </w:rPr>
        <w:t xml:space="preserve"> the MWAB</w:t>
      </w:r>
      <w:r w:rsidR="00B5386B">
        <w:rPr>
          <w:lang w:eastAsia="ko-KR"/>
        </w:rPr>
        <w:t>-</w:t>
      </w:r>
      <w:proofErr w:type="spellStart"/>
      <w:r w:rsidR="00B5386B">
        <w:rPr>
          <w:lang w:eastAsia="ko-KR"/>
        </w:rPr>
        <w:t>gNB</w:t>
      </w:r>
      <w:proofErr w:type="spellEnd"/>
      <w:r w:rsidR="005D4EBB">
        <w:rPr>
          <w:lang w:eastAsia="ko-KR"/>
        </w:rPr>
        <w:t xml:space="preserve"> or request the GMLC to position the MWAB</w:t>
      </w:r>
      <w:r w:rsidR="00B5386B">
        <w:rPr>
          <w:lang w:eastAsia="ko-KR"/>
        </w:rPr>
        <w:t>-UE</w:t>
      </w:r>
      <w:r w:rsidR="005D4EBB">
        <w:rPr>
          <w:lang w:eastAsia="ko-KR"/>
        </w:rPr>
        <w:t xml:space="preserve"> without the</w:t>
      </w:r>
      <w:r w:rsidR="00B5386B">
        <w:rPr>
          <w:lang w:eastAsia="ko-KR"/>
        </w:rPr>
        <w:t xml:space="preserve"> additional ULI.</w:t>
      </w:r>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9E189F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6E36B0">
        <w:rPr>
          <w:lang w:eastAsia="ko-KR"/>
        </w:rPr>
        <w:t>R</w:t>
      </w:r>
      <w:r w:rsidR="006D24C0">
        <w:rPr>
          <w:lang w:eastAsia="ko-KR"/>
        </w:rPr>
        <w:t xml:space="preserve"> 23.</w:t>
      </w:r>
      <w:r w:rsidR="000318AD">
        <w:rPr>
          <w:lang w:eastAsia="ko-KR"/>
        </w:rPr>
        <w:t>700-</w:t>
      </w:r>
      <w:r w:rsidR="00F74D56">
        <w:rPr>
          <w:lang w:eastAsia="ko-KR"/>
        </w:rPr>
        <w:t>06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1F6AD06" w14:textId="77777777" w:rsidR="006D4248" w:rsidRPr="004D3578" w:rsidRDefault="006D4248" w:rsidP="006D4248">
      <w:pPr>
        <w:pStyle w:val="Heading1"/>
      </w:pPr>
      <w:bookmarkStart w:id="1" w:name="_Toc93486472"/>
      <w:bookmarkStart w:id="2" w:name="_Toc153895481"/>
      <w:bookmarkStart w:id="3" w:name="_Toc93486476"/>
      <w:bookmarkStart w:id="4" w:name="_Toc153895486"/>
      <w:bookmarkStart w:id="5" w:name="_Toc93486473"/>
      <w:bookmarkStart w:id="6" w:name="_Toc153895482"/>
      <w:bookmarkEnd w:id="0"/>
      <w:r w:rsidRPr="004D3578">
        <w:t>2</w:t>
      </w:r>
      <w:r w:rsidRPr="004D3578">
        <w:tab/>
        <w:t>References</w:t>
      </w:r>
      <w:bookmarkEnd w:id="1"/>
      <w:bookmarkEnd w:id="2"/>
    </w:p>
    <w:p w14:paraId="070E7B4A" w14:textId="77777777" w:rsidR="00AD0082" w:rsidRPr="004D3578" w:rsidRDefault="00AD0082" w:rsidP="00AD0082">
      <w:r w:rsidRPr="004D3578">
        <w:t>The following documents contain provisions which, through reference in this text, constitute provisions of the present document.</w:t>
      </w:r>
    </w:p>
    <w:p w14:paraId="519C8B7E" w14:textId="77777777" w:rsidR="00AD0082" w:rsidRPr="004D3578" w:rsidRDefault="00AD0082" w:rsidP="00AD0082">
      <w:pPr>
        <w:pStyle w:val="B1"/>
      </w:pPr>
      <w:r>
        <w:t>-</w:t>
      </w:r>
      <w:r>
        <w:tab/>
      </w:r>
      <w:r w:rsidRPr="004D3578">
        <w:t>References are either specific (identified by date of publication, edition number, version number, etc.) or non</w:t>
      </w:r>
      <w:r w:rsidRPr="004D3578">
        <w:noBreakHyphen/>
        <w:t>specific.</w:t>
      </w:r>
    </w:p>
    <w:p w14:paraId="7DA030CB" w14:textId="77777777" w:rsidR="00AD0082" w:rsidRPr="004D3578" w:rsidRDefault="00AD0082" w:rsidP="00AD0082">
      <w:pPr>
        <w:pStyle w:val="B1"/>
      </w:pPr>
      <w:r>
        <w:t>-</w:t>
      </w:r>
      <w:r>
        <w:tab/>
      </w:r>
      <w:r w:rsidRPr="004D3578">
        <w:t>For a specific reference, subsequent revisions do not apply.</w:t>
      </w:r>
    </w:p>
    <w:p w14:paraId="057CDBA7" w14:textId="77777777" w:rsidR="00AD0082" w:rsidRPr="00112145" w:rsidRDefault="00AD0082" w:rsidP="00AD008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112145">
        <w:rPr>
          <w:i/>
        </w:rPr>
        <w:t>Release as the present document</w:t>
      </w:r>
      <w:r w:rsidRPr="00112145">
        <w:t>.</w:t>
      </w:r>
    </w:p>
    <w:p w14:paraId="22034B8B" w14:textId="77777777" w:rsidR="00AD0082" w:rsidRPr="00112145" w:rsidRDefault="00AD0082" w:rsidP="00AD0082">
      <w:pPr>
        <w:pStyle w:val="EX"/>
      </w:pPr>
      <w:r w:rsidRPr="00112145">
        <w:t>[1]</w:t>
      </w:r>
      <w:r w:rsidRPr="00112145">
        <w:tab/>
        <w:t>3GPP</w:t>
      </w:r>
      <w:r>
        <w:t> </w:t>
      </w:r>
      <w:r w:rsidRPr="00112145">
        <w:t>TR</w:t>
      </w:r>
      <w:r>
        <w:t> </w:t>
      </w:r>
      <w:r w:rsidRPr="00112145">
        <w:t>21.905: "Vocabulary for 3GPP Specifications".</w:t>
      </w:r>
    </w:p>
    <w:p w14:paraId="7375DDF9" w14:textId="77777777" w:rsidR="00AD0082" w:rsidRDefault="00AD0082" w:rsidP="00AD0082">
      <w:pPr>
        <w:pStyle w:val="EX"/>
      </w:pPr>
      <w:r w:rsidRPr="00112145">
        <w:t>[2]</w:t>
      </w:r>
      <w:r w:rsidRPr="00112145">
        <w:tab/>
        <w:t>3GPP</w:t>
      </w:r>
      <w:r>
        <w:t> </w:t>
      </w:r>
      <w:r w:rsidRPr="00112145">
        <w:t>TS</w:t>
      </w:r>
      <w:r>
        <w:t> </w:t>
      </w:r>
      <w:r w:rsidRPr="00112145">
        <w:t>23.501: "System Architecture for the 5G System; Stage 2".</w:t>
      </w:r>
    </w:p>
    <w:p w14:paraId="0BD1886E" w14:textId="77777777" w:rsidR="00AD0082" w:rsidRPr="004D3578" w:rsidRDefault="00AD0082" w:rsidP="00AD0082">
      <w:pPr>
        <w:pStyle w:val="EX"/>
      </w:pPr>
      <w:r w:rsidRPr="002A52B7">
        <w:t>[</w:t>
      </w:r>
      <w:r>
        <w:t>3</w:t>
      </w:r>
      <w:r w:rsidRPr="002A52B7">
        <w:t>]</w:t>
      </w:r>
      <w:r w:rsidRPr="002A52B7">
        <w:tab/>
        <w:t>3GPP</w:t>
      </w:r>
      <w:r>
        <w:t> </w:t>
      </w:r>
      <w:r w:rsidRPr="002A52B7">
        <w:t>TS</w:t>
      </w:r>
      <w:r>
        <w:t> </w:t>
      </w:r>
      <w:r w:rsidRPr="002A52B7">
        <w:t>22.261: "Service requirements for the 5G system; Stage 1".</w:t>
      </w:r>
    </w:p>
    <w:p w14:paraId="006B97E4" w14:textId="77777777" w:rsidR="00AD0082" w:rsidRDefault="00AD0082" w:rsidP="00AD0082">
      <w:pPr>
        <w:pStyle w:val="EX"/>
      </w:pPr>
      <w:r>
        <w:t>[4]</w:t>
      </w:r>
      <w:r>
        <w:tab/>
      </w:r>
      <w:r w:rsidRPr="00587E07">
        <w:t>3GPP</w:t>
      </w:r>
      <w:r>
        <w:t> </w:t>
      </w:r>
      <w:r w:rsidRPr="00587E07">
        <w:t>TS</w:t>
      </w:r>
      <w:r>
        <w:t> </w:t>
      </w:r>
      <w:r w:rsidRPr="00587E07">
        <w:t>38.300: "NR; NR and NG-RAN Overall Description".</w:t>
      </w:r>
    </w:p>
    <w:p w14:paraId="3AAEB496" w14:textId="77777777" w:rsidR="00AD0082" w:rsidRDefault="00AD0082" w:rsidP="00AD0082">
      <w:pPr>
        <w:pStyle w:val="EX"/>
      </w:pPr>
      <w:r>
        <w:lastRenderedPageBreak/>
        <w:t>[5]</w:t>
      </w:r>
      <w:r>
        <w:tab/>
      </w:r>
      <w:r w:rsidRPr="00C5291A">
        <w:t>3GPP</w:t>
      </w:r>
      <w:r>
        <w:t> </w:t>
      </w:r>
      <w:r w:rsidRPr="00C5291A">
        <w:t>TS</w:t>
      </w:r>
      <w:r>
        <w:t> </w:t>
      </w:r>
      <w:r w:rsidRPr="00C5291A">
        <w:t>38.401: "NG-RAN Architecture description".</w:t>
      </w:r>
    </w:p>
    <w:p w14:paraId="5B529F28" w14:textId="77777777" w:rsidR="00AD0082" w:rsidRDefault="00AD0082" w:rsidP="00AD0082">
      <w:pPr>
        <w:pStyle w:val="EX"/>
      </w:pPr>
      <w:r>
        <w:t>[6]</w:t>
      </w:r>
      <w:r>
        <w:tab/>
      </w:r>
      <w:r w:rsidRPr="00C42B61">
        <w:t>3GPP</w:t>
      </w:r>
      <w:r>
        <w:t> </w:t>
      </w:r>
      <w:r w:rsidRPr="00C42B61">
        <w:t>TS</w:t>
      </w:r>
      <w:r>
        <w:t> </w:t>
      </w:r>
      <w:r w:rsidRPr="00C42B61">
        <w:t>23.273: "5G System (5GS) Location Services (LCS); Stage 2".</w:t>
      </w:r>
    </w:p>
    <w:p w14:paraId="1BD5F73B" w14:textId="74F31AE3" w:rsidR="009E1420" w:rsidRDefault="000C7ACC" w:rsidP="003A62A7">
      <w:pPr>
        <w:pStyle w:val="EX"/>
        <w:rPr>
          <w:ins w:id="7" w:author="Lars" w:date="2024-02-12T14:37:00Z"/>
        </w:rPr>
      </w:pPr>
      <w:ins w:id="8" w:author="Lars" w:date="2024-02-12T08:56:00Z">
        <w:r>
          <w:t>[</w:t>
        </w:r>
      </w:ins>
      <w:ins w:id="9" w:author="Lars" w:date="2024-02-12T08:54:00Z">
        <w:r w:rsidR="00330FF4">
          <w:t>x</w:t>
        </w:r>
      </w:ins>
      <w:ins w:id="10" w:author="Lars" w:date="2024-02-12T08:56:00Z">
        <w:r>
          <w:t>]</w:t>
        </w:r>
      </w:ins>
      <w:ins w:id="11" w:author="LN" w:date="2024-01-05T11:16:00Z">
        <w:r w:rsidR="009E1420">
          <w:tab/>
        </w:r>
      </w:ins>
      <w:ins w:id="12" w:author="Lars" w:date="2024-02-12T08:55:00Z">
        <w:r w:rsidRPr="001216A7">
          <w:t>3GPP</w:t>
        </w:r>
        <w:r>
          <w:t> </w:t>
        </w:r>
        <w:r w:rsidRPr="001216A7">
          <w:t>TS</w:t>
        </w:r>
        <w:r>
          <w:t> </w:t>
        </w:r>
        <w:r w:rsidRPr="001216A7">
          <w:t>38.305: "Stage 2 functional specification of User Equipment (UE) positioning in NG-RAN".</w:t>
        </w:r>
      </w:ins>
    </w:p>
    <w:p w14:paraId="3DCF7922" w14:textId="77777777" w:rsidR="008B6F62" w:rsidRDefault="008B6F62" w:rsidP="003A62A7">
      <w:pPr>
        <w:pStyle w:val="EX"/>
        <w:rPr>
          <w:ins w:id="13" w:author="LN" w:date="2024-01-05T11:12:00Z"/>
        </w:rPr>
      </w:pPr>
    </w:p>
    <w:p w14:paraId="18920200" w14:textId="77777777" w:rsidR="005325E5" w:rsidRPr="00332FC3" w:rsidRDefault="005325E5" w:rsidP="005325E5">
      <w:pPr>
        <w:pStyle w:val="B1"/>
        <w:ind w:left="0" w:firstLine="0"/>
        <w:rPr>
          <w:lang w:eastAsia="zh-CN"/>
        </w:rPr>
      </w:pPr>
    </w:p>
    <w:p w14:paraId="34636C81" w14:textId="77777777" w:rsidR="005325E5" w:rsidRPr="00FC7455" w:rsidRDefault="005325E5" w:rsidP="005325E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of next</w:t>
      </w:r>
      <w:r w:rsidRPr="00FC7455">
        <w:rPr>
          <w:rFonts w:ascii="Arial" w:hAnsi="Arial" w:cs="Arial"/>
          <w:color w:val="FFFFFF"/>
          <w:sz w:val="36"/>
          <w:szCs w:val="36"/>
          <w:highlight w:val="blue"/>
          <w:lang w:eastAsia="ko-KR"/>
        </w:rPr>
        <w:t xml:space="preserve"> CHANGES&lt;&lt;&lt;&lt;</w:t>
      </w:r>
    </w:p>
    <w:p w14:paraId="3853C1EE" w14:textId="18159487" w:rsidR="004B6ABA" w:rsidRPr="005A3217" w:rsidRDefault="004B6ABA" w:rsidP="004B6ABA">
      <w:pPr>
        <w:pStyle w:val="Heading2"/>
        <w:rPr>
          <w:ins w:id="14" w:author="Lars" w:date="2024-02-08T14:31:00Z"/>
          <w:lang w:val="en-US"/>
        </w:rPr>
      </w:pPr>
      <w:bookmarkStart w:id="15" w:name="_Toc157667973"/>
      <w:bookmarkStart w:id="16" w:name="_Toc153895490"/>
      <w:bookmarkStart w:id="17" w:name="_Toc97151690"/>
      <w:bookmarkStart w:id="18" w:name="_Toc100980643"/>
      <w:bookmarkStart w:id="19" w:name="_Toc104390009"/>
      <w:bookmarkStart w:id="20" w:name="_Toc112738474"/>
      <w:bookmarkStart w:id="21" w:name="_Toc122516442"/>
      <w:bookmarkEnd w:id="3"/>
      <w:bookmarkEnd w:id="4"/>
      <w:bookmarkEnd w:id="5"/>
      <w:bookmarkEnd w:id="6"/>
      <w:ins w:id="22" w:author="Lars" w:date="2024-02-08T14:31:00Z">
        <w:r w:rsidRPr="005A3217">
          <w:rPr>
            <w:lang w:val="en-US"/>
          </w:rPr>
          <w:t>6.X</w:t>
        </w:r>
        <w:r w:rsidRPr="005A3217">
          <w:rPr>
            <w:lang w:val="en-US"/>
          </w:rPr>
          <w:tab/>
          <w:t xml:space="preserve">Solution #x: </w:t>
        </w:r>
        <w:r w:rsidR="007B193D" w:rsidRPr="005A3217">
          <w:rPr>
            <w:lang w:val="en-US"/>
          </w:rPr>
          <w:t xml:space="preserve">Location services involving </w:t>
        </w:r>
        <w:proofErr w:type="gramStart"/>
        <w:r w:rsidR="007B193D" w:rsidRPr="005A3217">
          <w:rPr>
            <w:lang w:val="en-US"/>
          </w:rPr>
          <w:t>MWAB</w:t>
        </w:r>
        <w:bookmarkEnd w:id="15"/>
        <w:proofErr w:type="gramEnd"/>
      </w:ins>
    </w:p>
    <w:p w14:paraId="3A6AFCDB" w14:textId="77777777" w:rsidR="004B6ABA" w:rsidRPr="005A3217" w:rsidRDefault="004B6ABA" w:rsidP="004B6ABA">
      <w:pPr>
        <w:pStyle w:val="Heading3"/>
        <w:rPr>
          <w:ins w:id="23" w:author="Lars" w:date="2024-02-08T14:31:00Z"/>
          <w:lang w:val="en-US"/>
        </w:rPr>
      </w:pPr>
      <w:bookmarkStart w:id="24" w:name="_Toc157667974"/>
      <w:ins w:id="25" w:author="Lars" w:date="2024-02-08T14:31:00Z">
        <w:r w:rsidRPr="005A3217">
          <w:rPr>
            <w:lang w:val="en-US"/>
          </w:rPr>
          <w:t>6.X.1</w:t>
        </w:r>
        <w:r w:rsidRPr="005A3217">
          <w:rPr>
            <w:lang w:val="en-US"/>
          </w:rPr>
          <w:tab/>
          <w:t>General</w:t>
        </w:r>
        <w:bookmarkEnd w:id="24"/>
      </w:ins>
    </w:p>
    <w:p w14:paraId="0CEDFB22" w14:textId="798DC57C" w:rsidR="006760A5" w:rsidRPr="005A3217" w:rsidRDefault="009C5A6B" w:rsidP="007B193D">
      <w:pPr>
        <w:rPr>
          <w:ins w:id="26" w:author="Lars" w:date="2024-02-13T09:28:00Z"/>
          <w:lang w:val="en-US"/>
        </w:rPr>
      </w:pPr>
      <w:ins w:id="27" w:author="Lars" w:date="2024-02-08T14:32:00Z">
        <w:r w:rsidRPr="005A3217">
          <w:rPr>
            <w:lang w:val="en-US"/>
          </w:rPr>
          <w:t>This solution addresses KI#</w:t>
        </w:r>
        <w:r w:rsidR="0084008F" w:rsidRPr="005A3217">
          <w:rPr>
            <w:lang w:val="en-US"/>
          </w:rPr>
          <w:t xml:space="preserve">5 and proposes to </w:t>
        </w:r>
        <w:r w:rsidR="008C306E" w:rsidRPr="005A3217">
          <w:rPr>
            <w:lang w:val="en-US"/>
          </w:rPr>
          <w:t>r</w:t>
        </w:r>
      </w:ins>
      <w:ins w:id="28" w:author="Lars" w:date="2024-02-08T14:33:00Z">
        <w:r w:rsidR="008C306E" w:rsidRPr="005A3217">
          <w:rPr>
            <w:lang w:val="en-US"/>
          </w:rPr>
          <w:t>euse</w:t>
        </w:r>
      </w:ins>
      <w:ins w:id="29" w:author="Lars" w:date="2024-02-09T14:48:00Z">
        <w:r w:rsidR="00622D4C" w:rsidRPr="005A3217">
          <w:rPr>
            <w:lang w:val="en-US"/>
          </w:rPr>
          <w:t xml:space="preserve"> </w:t>
        </w:r>
      </w:ins>
      <w:ins w:id="30" w:author="Lars" w:date="2024-02-08T14:33:00Z">
        <w:r w:rsidR="008C306E" w:rsidRPr="005A3217">
          <w:rPr>
            <w:lang w:val="en-US"/>
          </w:rPr>
          <w:t xml:space="preserve">the </w:t>
        </w:r>
      </w:ins>
      <w:ins w:id="31" w:author="Lars" w:date="2024-02-12T08:53:00Z">
        <w:r w:rsidR="008A6DEC" w:rsidRPr="005A3217">
          <w:rPr>
            <w:lang w:val="en-US"/>
          </w:rPr>
          <w:t>location</w:t>
        </w:r>
        <w:r w:rsidR="00F325F7" w:rsidRPr="005A3217">
          <w:rPr>
            <w:lang w:val="en-US"/>
          </w:rPr>
          <w:t xml:space="preserve"> functionality</w:t>
        </w:r>
      </w:ins>
      <w:ins w:id="32" w:author="Lars" w:date="2024-02-08T14:33:00Z">
        <w:r w:rsidR="008C306E" w:rsidRPr="005A3217">
          <w:rPr>
            <w:lang w:val="en-US"/>
          </w:rPr>
          <w:t xml:space="preserve"> </w:t>
        </w:r>
      </w:ins>
      <w:ins w:id="33" w:author="Lars" w:date="2024-02-09T14:48:00Z">
        <w:r w:rsidR="00596A5C" w:rsidRPr="005A3217">
          <w:rPr>
            <w:lang w:val="en-US"/>
          </w:rPr>
          <w:t xml:space="preserve">specified </w:t>
        </w:r>
      </w:ins>
      <w:ins w:id="34" w:author="Lars" w:date="2024-02-08T14:33:00Z">
        <w:r w:rsidR="008C306E" w:rsidRPr="005A3217">
          <w:rPr>
            <w:lang w:val="en-US"/>
          </w:rPr>
          <w:t>for MBSR in Rel-18.</w:t>
        </w:r>
      </w:ins>
      <w:ins w:id="35" w:author="Lars" w:date="2024-02-12T09:16:00Z">
        <w:r w:rsidR="00FB6EB8" w:rsidRPr="005A3217">
          <w:rPr>
            <w:lang w:val="en-US"/>
          </w:rPr>
          <w:t xml:space="preserve"> </w:t>
        </w:r>
      </w:ins>
      <w:ins w:id="36" w:author="Lars" w:date="2024-02-13T09:33:00Z">
        <w:r w:rsidR="00CF6450" w:rsidRPr="005A3217">
          <w:rPr>
            <w:lang w:val="en-US"/>
          </w:rPr>
          <w:t xml:space="preserve">According to </w:t>
        </w:r>
        <w:r w:rsidR="00E1180D" w:rsidRPr="005A3217">
          <w:rPr>
            <w:lang w:val="en-US"/>
          </w:rPr>
          <w:t>clause 4.1, t</w:t>
        </w:r>
      </w:ins>
      <w:ins w:id="37" w:author="Lars" w:date="2024-02-12T09:16:00Z">
        <w:r w:rsidR="00FB6EB8" w:rsidRPr="005A3217">
          <w:rPr>
            <w:lang w:val="en-US"/>
          </w:rPr>
          <w:t xml:space="preserve">he MWAB-UE may </w:t>
        </w:r>
      </w:ins>
      <w:ins w:id="38" w:author="Lars" w:date="2024-02-12T13:31:00Z">
        <w:r w:rsidR="00187357" w:rsidRPr="005A3217">
          <w:rPr>
            <w:lang w:val="en-US"/>
          </w:rPr>
          <w:t>be</w:t>
        </w:r>
      </w:ins>
      <w:ins w:id="39" w:author="Lars" w:date="2024-02-12T09:17:00Z">
        <w:r w:rsidR="002A267E" w:rsidRPr="005A3217">
          <w:rPr>
            <w:lang w:val="en-US"/>
          </w:rPr>
          <w:t xml:space="preserve"> </w:t>
        </w:r>
        <w:r w:rsidR="00CE1C5E" w:rsidRPr="005A3217">
          <w:rPr>
            <w:lang w:val="en-US"/>
          </w:rPr>
          <w:t>s</w:t>
        </w:r>
      </w:ins>
      <w:ins w:id="40" w:author="Lars" w:date="2024-02-12T09:27:00Z">
        <w:r w:rsidR="00A47B4B" w:rsidRPr="005A3217">
          <w:rPr>
            <w:lang w:val="en-US"/>
          </w:rPr>
          <w:t>erv</w:t>
        </w:r>
      </w:ins>
      <w:ins w:id="41" w:author="Lars" w:date="2024-02-12T09:17:00Z">
        <w:r w:rsidR="00CE1C5E" w:rsidRPr="005A3217">
          <w:rPr>
            <w:lang w:val="en-US"/>
          </w:rPr>
          <w:t>ed</w:t>
        </w:r>
        <w:r w:rsidR="002A267E" w:rsidRPr="005A3217">
          <w:rPr>
            <w:lang w:val="en-US"/>
          </w:rPr>
          <w:t xml:space="preserve"> by different PLMN than the UE </w:t>
        </w:r>
        <w:r w:rsidR="00CE1C5E" w:rsidRPr="005A3217">
          <w:rPr>
            <w:lang w:val="en-US"/>
          </w:rPr>
          <w:t>connected to the MWAB-</w:t>
        </w:r>
        <w:proofErr w:type="spellStart"/>
        <w:r w:rsidR="00CE1C5E" w:rsidRPr="005A3217">
          <w:rPr>
            <w:lang w:val="en-US"/>
          </w:rPr>
          <w:t>gNB</w:t>
        </w:r>
      </w:ins>
      <w:proofErr w:type="spellEnd"/>
      <w:ins w:id="42" w:author="Lars" w:date="2024-02-12T09:18:00Z">
        <w:r w:rsidR="002F0E6D" w:rsidRPr="005A3217">
          <w:rPr>
            <w:lang w:val="en-US"/>
          </w:rPr>
          <w:t xml:space="preserve">. </w:t>
        </w:r>
        <w:r w:rsidR="00203AF3" w:rsidRPr="005A3217">
          <w:rPr>
            <w:lang w:val="en-US"/>
          </w:rPr>
          <w:t>The N2</w:t>
        </w:r>
      </w:ins>
      <w:ins w:id="43" w:author="Lars" w:date="2024-02-12T09:20:00Z">
        <w:r w:rsidR="009133B2" w:rsidRPr="005A3217">
          <w:rPr>
            <w:lang w:val="en-US"/>
          </w:rPr>
          <w:t xml:space="preserve"> reference point between the MW</w:t>
        </w:r>
      </w:ins>
      <w:ins w:id="44" w:author="Lars" w:date="2024-02-12T09:21:00Z">
        <w:r w:rsidR="009133B2" w:rsidRPr="005A3217">
          <w:rPr>
            <w:lang w:val="en-US"/>
          </w:rPr>
          <w:t>AB-</w:t>
        </w:r>
        <w:proofErr w:type="spellStart"/>
        <w:r w:rsidR="009133B2" w:rsidRPr="005A3217">
          <w:rPr>
            <w:lang w:val="en-US"/>
          </w:rPr>
          <w:t>gNB</w:t>
        </w:r>
        <w:proofErr w:type="spellEnd"/>
        <w:r w:rsidR="009133B2" w:rsidRPr="005A3217">
          <w:rPr>
            <w:lang w:val="en-US"/>
          </w:rPr>
          <w:t xml:space="preserve"> and the AMF serving the UE</w:t>
        </w:r>
      </w:ins>
      <w:ins w:id="45" w:author="Lars" w:date="2024-02-12T09:24:00Z">
        <w:r w:rsidR="00273948" w:rsidRPr="005A3217">
          <w:rPr>
            <w:lang w:val="en-US"/>
          </w:rPr>
          <w:t xml:space="preserve"> is provided </w:t>
        </w:r>
        <w:r w:rsidR="00CB1FFB" w:rsidRPr="005A3217">
          <w:rPr>
            <w:lang w:val="en-US"/>
          </w:rPr>
          <w:t>by IP connecti</w:t>
        </w:r>
        <w:r w:rsidR="00501E9D" w:rsidRPr="005A3217">
          <w:rPr>
            <w:lang w:val="en-US"/>
          </w:rPr>
          <w:t xml:space="preserve">vity </w:t>
        </w:r>
      </w:ins>
      <w:ins w:id="46" w:author="Lars" w:date="2024-02-12T09:25:00Z">
        <w:r w:rsidR="00501E9D" w:rsidRPr="005A3217">
          <w:rPr>
            <w:lang w:val="en-US"/>
          </w:rPr>
          <w:t>addressed in KI#1.</w:t>
        </w:r>
        <w:r w:rsidR="00C17C95" w:rsidRPr="005A3217">
          <w:rPr>
            <w:lang w:val="en-US"/>
          </w:rPr>
          <w:t xml:space="preserve"> </w:t>
        </w:r>
      </w:ins>
    </w:p>
    <w:p w14:paraId="2082DFB8" w14:textId="2C5D4A60" w:rsidR="004B6ABA" w:rsidRPr="005A3217" w:rsidRDefault="005A7807" w:rsidP="00630666">
      <w:pPr>
        <w:pStyle w:val="EditorsNote"/>
        <w:rPr>
          <w:ins w:id="47" w:author="Lars" w:date="2024-02-08T14:31:00Z"/>
          <w:lang w:val="en-US"/>
        </w:rPr>
      </w:pPr>
      <w:ins w:id="48" w:author="Lars" w:date="2024-02-13T09:29:00Z">
        <w:r w:rsidRPr="005A3217">
          <w:rPr>
            <w:lang w:val="en-US"/>
          </w:rPr>
          <w:t xml:space="preserve">Editor’s Note: </w:t>
        </w:r>
      </w:ins>
      <w:ins w:id="49" w:author="Lars" w:date="2024-02-13T09:30:00Z">
        <w:r w:rsidR="00C03880" w:rsidRPr="005A3217">
          <w:rPr>
            <w:lang w:val="en-US"/>
          </w:rPr>
          <w:t xml:space="preserve">Whether and how </w:t>
        </w:r>
      </w:ins>
      <w:ins w:id="50" w:author="Lars" w:date="2024-02-13T09:55:00Z">
        <w:r w:rsidR="009065F2" w:rsidRPr="005A3217">
          <w:rPr>
            <w:lang w:val="en-US"/>
          </w:rPr>
          <w:t>enhancements</w:t>
        </w:r>
      </w:ins>
      <w:ins w:id="51" w:author="Lars" w:date="2024-02-13T09:30:00Z">
        <w:r w:rsidR="00C03880" w:rsidRPr="005A3217">
          <w:rPr>
            <w:lang w:val="en-US"/>
          </w:rPr>
          <w:t xml:space="preserve"> to LCS procedures</w:t>
        </w:r>
      </w:ins>
      <w:ins w:id="52" w:author="Lars" w:date="2024-02-13T09:31:00Z">
        <w:r w:rsidR="00593600" w:rsidRPr="005A3217">
          <w:rPr>
            <w:lang w:val="en-US"/>
          </w:rPr>
          <w:t xml:space="preserve"> to support when the </w:t>
        </w:r>
      </w:ins>
      <w:ins w:id="53" w:author="Lars" w:date="2024-02-13T09:29:00Z">
        <w:r w:rsidRPr="005A3217">
          <w:rPr>
            <w:lang w:val="en-US"/>
          </w:rPr>
          <w:t xml:space="preserve">MWAB </w:t>
        </w:r>
      </w:ins>
      <w:ins w:id="54" w:author="Lars" w:date="2024-02-13T09:31:00Z">
        <w:r w:rsidR="00593600" w:rsidRPr="005A3217">
          <w:rPr>
            <w:lang w:val="en-US"/>
          </w:rPr>
          <w:t xml:space="preserve">is served by a different PLMN than the </w:t>
        </w:r>
        <w:r w:rsidR="008B49F6" w:rsidRPr="005A3217">
          <w:rPr>
            <w:lang w:val="en-US"/>
          </w:rPr>
          <w:t>UE served by the MWAB</w:t>
        </w:r>
      </w:ins>
      <w:ins w:id="55" w:author="Lars" w:date="2024-02-13T09:29:00Z">
        <w:r w:rsidRPr="005A3217">
          <w:rPr>
            <w:lang w:val="en-US"/>
          </w:rPr>
          <w:t xml:space="preserve"> is FFS.</w:t>
        </w:r>
      </w:ins>
      <w:ins w:id="56" w:author="Lars" w:date="2024-02-13T09:34:00Z">
        <w:r w:rsidR="00630666" w:rsidRPr="005A3217" w:rsidDel="00630666">
          <w:rPr>
            <w:lang w:val="en-US"/>
          </w:rPr>
          <w:t xml:space="preserve"> </w:t>
        </w:r>
      </w:ins>
      <w:del w:id="57" w:author="Lars" w:date="2024-02-13T09:34:00Z">
        <w:r w:rsidR="002A6081" w:rsidRPr="005A3217" w:rsidDel="00630666">
          <w:rPr>
            <w:lang w:val="en-US"/>
          </w:rPr>
          <w:fldChar w:fldCharType="begin"/>
        </w:r>
        <w:r w:rsidR="00000000">
          <w:rPr>
            <w:lang w:val="en-US"/>
          </w:rPr>
          <w:fldChar w:fldCharType="separate"/>
        </w:r>
        <w:r w:rsidR="002A6081" w:rsidRPr="005A3217" w:rsidDel="00630666">
          <w:rPr>
            <w:lang w:val="en-US"/>
          </w:rPr>
          <w:fldChar w:fldCharType="end"/>
        </w:r>
      </w:del>
    </w:p>
    <w:p w14:paraId="7AB9127E" w14:textId="7967CEC7" w:rsidR="004B6ABA" w:rsidRPr="005A3217" w:rsidRDefault="004B6ABA" w:rsidP="00F325F7">
      <w:pPr>
        <w:pStyle w:val="Heading3"/>
        <w:rPr>
          <w:ins w:id="58" w:author="Lars" w:date="2024-02-08T14:31:00Z"/>
          <w:lang w:val="en-US"/>
        </w:rPr>
      </w:pPr>
      <w:bookmarkStart w:id="59" w:name="_Toc157667975"/>
      <w:ins w:id="60" w:author="Lars" w:date="2024-02-08T14:31:00Z">
        <w:r w:rsidRPr="005A3217">
          <w:rPr>
            <w:lang w:val="en-US"/>
          </w:rPr>
          <w:t>6.X.2</w:t>
        </w:r>
        <w:r w:rsidRPr="005A3217">
          <w:rPr>
            <w:lang w:val="en-US"/>
          </w:rPr>
          <w:tab/>
          <w:t>Functional descriptions</w:t>
        </w:r>
        <w:bookmarkEnd w:id="59"/>
      </w:ins>
    </w:p>
    <w:p w14:paraId="3021C1EB" w14:textId="28338DA5" w:rsidR="00AC70CD" w:rsidRPr="005A3217" w:rsidRDefault="00AC70CD" w:rsidP="00AC70CD">
      <w:pPr>
        <w:rPr>
          <w:ins w:id="61" w:author="Lars" w:date="2024-02-08T14:34:00Z"/>
          <w:lang w:val="en-US"/>
        </w:rPr>
      </w:pPr>
      <w:ins w:id="62" w:author="Lars" w:date="2024-02-08T14:34:00Z">
        <w:r w:rsidRPr="005A3217">
          <w:rPr>
            <w:lang w:val="en-US"/>
          </w:rPr>
          <w:t>A M</w:t>
        </w:r>
      </w:ins>
      <w:ins w:id="63" w:author="Lars" w:date="2024-02-08T14:35:00Z">
        <w:r w:rsidRPr="005A3217">
          <w:rPr>
            <w:lang w:val="en-US"/>
          </w:rPr>
          <w:t>WAB</w:t>
        </w:r>
      </w:ins>
      <w:ins w:id="64" w:author="Lars" w:date="2024-02-08T14:34:00Z">
        <w:r w:rsidRPr="005A3217">
          <w:rPr>
            <w:lang w:val="en-US"/>
          </w:rPr>
          <w:t xml:space="preserve"> may have location service capability as specified in TS 38.305 [</w:t>
        </w:r>
      </w:ins>
      <w:ins w:id="65" w:author="Lars" w:date="2024-02-12T08:56:00Z">
        <w:r w:rsidR="00187A75" w:rsidRPr="005A3217">
          <w:rPr>
            <w:lang w:val="en-US"/>
          </w:rPr>
          <w:t>x</w:t>
        </w:r>
      </w:ins>
      <w:ins w:id="66" w:author="Lars" w:date="2024-02-08T14:34:00Z">
        <w:r w:rsidRPr="005A3217">
          <w:rPr>
            <w:lang w:val="en-US"/>
          </w:rPr>
          <w:t>] and participate in the location service of a UE. As the M</w:t>
        </w:r>
      </w:ins>
      <w:ins w:id="67" w:author="Lars" w:date="2024-02-08T14:35:00Z">
        <w:r w:rsidR="008A543F" w:rsidRPr="005A3217">
          <w:rPr>
            <w:lang w:val="en-US"/>
          </w:rPr>
          <w:t>WAB</w:t>
        </w:r>
      </w:ins>
      <w:ins w:id="68" w:author="Lars" w:date="2024-02-08T14:34:00Z">
        <w:r w:rsidRPr="005A3217">
          <w:rPr>
            <w:lang w:val="en-US"/>
          </w:rPr>
          <w:t xml:space="preserve"> may be moving, the location service procedures need to be enhanced as following for an accurate estimation of the UE positioning:</w:t>
        </w:r>
      </w:ins>
    </w:p>
    <w:p w14:paraId="1A19211A" w14:textId="77777777" w:rsidR="00AC70CD" w:rsidRPr="005A3217" w:rsidRDefault="00AC70CD" w:rsidP="00AC70CD">
      <w:pPr>
        <w:pStyle w:val="B1"/>
        <w:rPr>
          <w:ins w:id="69" w:author="Lars" w:date="2024-02-08T14:34:00Z"/>
          <w:lang w:val="en-US"/>
        </w:rPr>
      </w:pPr>
      <w:ins w:id="70" w:author="Lars" w:date="2024-02-08T14:34:00Z">
        <w:r w:rsidRPr="005A3217">
          <w:rPr>
            <w:lang w:val="en-US"/>
          </w:rPr>
          <w:t>-</w:t>
        </w:r>
        <w:r w:rsidRPr="005A3217">
          <w:rPr>
            <w:lang w:val="en-US"/>
          </w:rPr>
          <w:tab/>
          <w:t>The UE reports the cell IDs of all the cells the UE performed DL positioning measurements on.</w:t>
        </w:r>
      </w:ins>
    </w:p>
    <w:p w14:paraId="511795EC" w14:textId="50384710" w:rsidR="00AC70CD" w:rsidRPr="005A3217" w:rsidRDefault="00AC70CD" w:rsidP="00AC70CD">
      <w:pPr>
        <w:pStyle w:val="B1"/>
        <w:rPr>
          <w:ins w:id="71" w:author="Lars" w:date="2024-02-08T14:34:00Z"/>
          <w:lang w:val="en-US"/>
        </w:rPr>
      </w:pPr>
      <w:ins w:id="72" w:author="Lars" w:date="2024-02-08T14:34:00Z">
        <w:r w:rsidRPr="005A3217">
          <w:rPr>
            <w:lang w:val="en-US"/>
          </w:rPr>
          <w:t>-</w:t>
        </w:r>
        <w:r w:rsidRPr="005A3217">
          <w:rPr>
            <w:lang w:val="en-US"/>
          </w:rPr>
          <w:tab/>
          <w:t xml:space="preserve">The </w:t>
        </w:r>
      </w:ins>
      <w:ins w:id="73" w:author="Lars" w:date="2024-02-08T14:35:00Z">
        <w:r w:rsidR="008A543F" w:rsidRPr="005A3217">
          <w:rPr>
            <w:lang w:val="en-US"/>
          </w:rPr>
          <w:t>MWAB</w:t>
        </w:r>
      </w:ins>
      <w:ins w:id="74" w:author="Lars" w:date="2024-02-08T14:34:00Z">
        <w:r w:rsidRPr="005A3217">
          <w:rPr>
            <w:lang w:val="en-US"/>
          </w:rPr>
          <w:t xml:space="preserve"> which performed the location service procedures for the UE includes </w:t>
        </w:r>
      </w:ins>
      <w:ins w:id="75" w:author="Lars" w:date="2024-02-13T09:55:00Z">
        <w:r w:rsidR="009065F2" w:rsidRPr="005A3217">
          <w:rPr>
            <w:lang w:val="en-US"/>
          </w:rPr>
          <w:t>its</w:t>
        </w:r>
      </w:ins>
      <w:ins w:id="76" w:author="Lars" w:date="2024-02-08T14:34:00Z">
        <w:r w:rsidRPr="005A3217">
          <w:rPr>
            <w:lang w:val="en-US"/>
          </w:rPr>
          <w:t xml:space="preserve"> cell ID in the reported UL positioning measurement.</w:t>
        </w:r>
      </w:ins>
    </w:p>
    <w:p w14:paraId="10DF5069" w14:textId="21C4613B" w:rsidR="00AC70CD" w:rsidRPr="005A3217" w:rsidRDefault="00AC70CD" w:rsidP="00AC70CD">
      <w:pPr>
        <w:pStyle w:val="B1"/>
        <w:rPr>
          <w:ins w:id="77" w:author="Lars" w:date="2024-02-09T14:43:00Z"/>
          <w:lang w:val="en-US"/>
        </w:rPr>
      </w:pPr>
      <w:ins w:id="78" w:author="Lars" w:date="2024-02-08T14:34:00Z">
        <w:r w:rsidRPr="005A3217">
          <w:rPr>
            <w:lang w:val="en-US"/>
          </w:rPr>
          <w:t>-</w:t>
        </w:r>
        <w:r w:rsidRPr="005A3217">
          <w:rPr>
            <w:lang w:val="en-US"/>
          </w:rPr>
          <w:tab/>
          <w:t xml:space="preserve">The AMF serving the UE provides the cell ID of serving cell of the UE and indicates, if possible, that the cell-ID belongs to a </w:t>
        </w:r>
      </w:ins>
      <w:ins w:id="79" w:author="Lars" w:date="2024-02-08T14:36:00Z">
        <w:r w:rsidR="005D7265" w:rsidRPr="005A3217">
          <w:rPr>
            <w:lang w:val="en-US"/>
          </w:rPr>
          <w:t>MWAB</w:t>
        </w:r>
      </w:ins>
      <w:ins w:id="80" w:author="Lars" w:date="2024-02-08T14:34:00Z">
        <w:r w:rsidRPr="005A3217">
          <w:rPr>
            <w:lang w:val="en-US"/>
          </w:rPr>
          <w:t xml:space="preserve"> to the LMF in the location request. </w:t>
        </w:r>
      </w:ins>
    </w:p>
    <w:p w14:paraId="71380BE2" w14:textId="7AC6BA42" w:rsidR="000E4A17" w:rsidRPr="005A3217" w:rsidRDefault="0078263D" w:rsidP="000E4A17">
      <w:pPr>
        <w:pStyle w:val="EditorsNote"/>
        <w:rPr>
          <w:ins w:id="81" w:author="Lars" w:date="2024-02-12T15:14:00Z"/>
          <w:lang w:val="en-US"/>
        </w:rPr>
      </w:pPr>
      <w:ins w:id="82" w:author="Lars" w:date="2024-02-12T09:16:00Z">
        <w:r w:rsidRPr="005A3217">
          <w:rPr>
            <w:lang w:val="en-US"/>
          </w:rPr>
          <w:t xml:space="preserve">Editor’s Note: It FFS if </w:t>
        </w:r>
      </w:ins>
      <w:ins w:id="83" w:author="Lars" w:date="2024-02-12T14:48:00Z">
        <w:r w:rsidR="00515120" w:rsidRPr="005A3217">
          <w:rPr>
            <w:lang w:val="en-US"/>
          </w:rPr>
          <w:t xml:space="preserve">the </w:t>
        </w:r>
      </w:ins>
      <w:ins w:id="84" w:author="Lars" w:date="2024-02-12T09:16:00Z">
        <w:r w:rsidRPr="005A3217">
          <w:rPr>
            <w:lang w:val="en-US"/>
          </w:rPr>
          <w:t xml:space="preserve">MWAB </w:t>
        </w:r>
      </w:ins>
      <w:ins w:id="85" w:author="Lars" w:date="2024-02-12T14:48:00Z">
        <w:r w:rsidR="00C564F3" w:rsidRPr="005A3217">
          <w:rPr>
            <w:lang w:val="en-US"/>
          </w:rPr>
          <w:t xml:space="preserve">needs to </w:t>
        </w:r>
      </w:ins>
      <w:ins w:id="86" w:author="Lars" w:date="2024-02-12T09:16:00Z">
        <w:r w:rsidRPr="005A3217">
          <w:rPr>
            <w:lang w:val="en-US"/>
          </w:rPr>
          <w:t xml:space="preserve">provide additional ULI </w:t>
        </w:r>
      </w:ins>
      <w:ins w:id="87" w:author="Lars" w:date="2024-02-12T14:49:00Z">
        <w:r w:rsidR="00F674ED" w:rsidRPr="005A3217">
          <w:rPr>
            <w:lang w:val="en-US"/>
          </w:rPr>
          <w:t>to the AMF</w:t>
        </w:r>
      </w:ins>
      <w:ins w:id="88" w:author="Lars" w:date="2024-02-13T09:37:00Z">
        <w:r w:rsidR="00D9073C" w:rsidRPr="005A3217">
          <w:rPr>
            <w:lang w:val="en-US"/>
          </w:rPr>
          <w:t xml:space="preserve">, as the LMF </w:t>
        </w:r>
      </w:ins>
      <w:ins w:id="89" w:author="Lars" w:date="2024-02-13T09:40:00Z">
        <w:r w:rsidR="0082689B" w:rsidRPr="005A3217">
          <w:rPr>
            <w:lang w:val="en-US"/>
          </w:rPr>
          <w:t>should be able to</w:t>
        </w:r>
      </w:ins>
      <w:ins w:id="90" w:author="Lars" w:date="2024-02-13T09:37:00Z">
        <w:r w:rsidR="00317043" w:rsidRPr="005A3217">
          <w:rPr>
            <w:lang w:val="en-US"/>
          </w:rPr>
          <w:t xml:space="preserve"> </w:t>
        </w:r>
      </w:ins>
      <w:ins w:id="91" w:author="Lars" w:date="2024-02-13T09:38:00Z">
        <w:r w:rsidR="00C076AD" w:rsidRPr="005A3217">
          <w:rPr>
            <w:lang w:val="en-US"/>
          </w:rPr>
          <w:t>position</w:t>
        </w:r>
        <w:r w:rsidR="00317043" w:rsidRPr="005A3217">
          <w:rPr>
            <w:lang w:val="en-US"/>
          </w:rPr>
          <w:t xml:space="preserve"> the MWAB without the cell ID serving the</w:t>
        </w:r>
        <w:r w:rsidR="00C076AD" w:rsidRPr="005A3217">
          <w:rPr>
            <w:lang w:val="en-US"/>
          </w:rPr>
          <w:t xml:space="preserve"> MWAB-UE.</w:t>
        </w:r>
      </w:ins>
      <w:ins w:id="92" w:author="Lars" w:date="2024-02-12T15:14:00Z">
        <w:r w:rsidR="000E4A17" w:rsidRPr="005A3217">
          <w:rPr>
            <w:lang w:val="en-US"/>
          </w:rPr>
          <w:t xml:space="preserve"> </w:t>
        </w:r>
      </w:ins>
    </w:p>
    <w:p w14:paraId="621C7F2B" w14:textId="5346410F" w:rsidR="00AC70CD" w:rsidRPr="005A3217" w:rsidRDefault="00AC70CD" w:rsidP="00AC70CD">
      <w:pPr>
        <w:pStyle w:val="B1"/>
        <w:rPr>
          <w:ins w:id="93" w:author="Lars" w:date="2024-02-08T14:34:00Z"/>
          <w:lang w:val="en-US"/>
        </w:rPr>
      </w:pPr>
      <w:ins w:id="94" w:author="Lars" w:date="2024-02-08T14:34:00Z">
        <w:r w:rsidRPr="005A3217">
          <w:rPr>
            <w:lang w:val="en-US"/>
          </w:rPr>
          <w:t>-</w:t>
        </w:r>
        <w:r w:rsidRPr="005A3217">
          <w:rPr>
            <w:lang w:val="en-US"/>
          </w:rPr>
          <w:tab/>
          <w:t>Additionally, the LMF uses the reported cell IDs to derive whether the cell ID(s) corresponds to a M</w:t>
        </w:r>
      </w:ins>
      <w:ins w:id="95" w:author="Lars" w:date="2024-02-08T14:37:00Z">
        <w:r w:rsidR="002F228B" w:rsidRPr="005A3217">
          <w:rPr>
            <w:lang w:val="en-US"/>
          </w:rPr>
          <w:t>WAB</w:t>
        </w:r>
      </w:ins>
      <w:ins w:id="96" w:author="Lars" w:date="2024-02-08T14:34:00Z">
        <w:r w:rsidRPr="005A3217">
          <w:rPr>
            <w:lang w:val="en-US"/>
          </w:rPr>
          <w:t>. There can be multiple M</w:t>
        </w:r>
      </w:ins>
      <w:ins w:id="97" w:author="Lars" w:date="2024-02-08T14:37:00Z">
        <w:r w:rsidR="002F228B" w:rsidRPr="005A3217">
          <w:rPr>
            <w:lang w:val="en-US"/>
          </w:rPr>
          <w:t>WAB</w:t>
        </w:r>
      </w:ins>
      <w:ins w:id="98" w:author="Lars" w:date="2024-02-08T14:34:00Z">
        <w:r w:rsidRPr="005A3217">
          <w:rPr>
            <w:lang w:val="en-US"/>
          </w:rPr>
          <w:t xml:space="preserve"> cells in the measurement report.</w:t>
        </w:r>
      </w:ins>
    </w:p>
    <w:p w14:paraId="7A478935" w14:textId="3D4B19FE" w:rsidR="00AC70CD" w:rsidRPr="005A3217" w:rsidRDefault="00AC70CD" w:rsidP="00AC70CD">
      <w:pPr>
        <w:pStyle w:val="B1"/>
        <w:rPr>
          <w:ins w:id="99" w:author="Lars" w:date="2024-02-08T14:34:00Z"/>
          <w:lang w:val="en-US"/>
        </w:rPr>
      </w:pPr>
      <w:ins w:id="100" w:author="Lars" w:date="2024-02-08T14:34:00Z">
        <w:r w:rsidRPr="005A3217">
          <w:rPr>
            <w:lang w:val="en-US"/>
          </w:rPr>
          <w:t>-</w:t>
        </w:r>
        <w:r w:rsidRPr="005A3217">
          <w:rPr>
            <w:lang w:val="en-US"/>
          </w:rPr>
          <w:tab/>
          <w:t>The LMF may also decide whether the cell ID(s) corresponds to M</w:t>
        </w:r>
      </w:ins>
      <w:ins w:id="101" w:author="Lars" w:date="2024-02-08T14:38:00Z">
        <w:r w:rsidR="002F228B" w:rsidRPr="005A3217">
          <w:rPr>
            <w:lang w:val="en-US"/>
          </w:rPr>
          <w:t>WAB</w:t>
        </w:r>
      </w:ins>
      <w:ins w:id="102" w:author="Lars" w:date="2024-02-08T14:34:00Z">
        <w:r w:rsidRPr="005A3217">
          <w:rPr>
            <w:lang w:val="en-US"/>
          </w:rPr>
          <w:t xml:space="preserve">(s) based on information received in a TRP information exchange </w:t>
        </w:r>
      </w:ins>
      <w:ins w:id="103" w:author="Lars" w:date="2024-02-13T09:55:00Z">
        <w:r w:rsidR="009065F2" w:rsidRPr="005A3217">
          <w:rPr>
            <w:lang w:val="en-US"/>
          </w:rPr>
          <w:t>i.e.,</w:t>
        </w:r>
      </w:ins>
      <w:ins w:id="104" w:author="Lars" w:date="2024-02-08T14:34:00Z">
        <w:r w:rsidRPr="005A3217">
          <w:rPr>
            <w:lang w:val="en-US"/>
          </w:rPr>
          <w:t xml:space="preserve"> that the cell-ID belongs to a M</w:t>
        </w:r>
      </w:ins>
      <w:ins w:id="105" w:author="Lars" w:date="2024-02-08T14:38:00Z">
        <w:r w:rsidR="002F228B" w:rsidRPr="005A3217">
          <w:rPr>
            <w:lang w:val="en-US"/>
          </w:rPr>
          <w:t>WAB</w:t>
        </w:r>
      </w:ins>
      <w:ins w:id="106" w:author="Lars" w:date="2024-02-08T14:34:00Z">
        <w:r w:rsidRPr="005A3217">
          <w:rPr>
            <w:lang w:val="en-US"/>
          </w:rPr>
          <w:t xml:space="preserve"> and the UE-ID (GPSI) associated with M</w:t>
        </w:r>
      </w:ins>
      <w:ins w:id="107" w:author="Lars" w:date="2024-02-08T14:38:00Z">
        <w:r w:rsidR="002F228B" w:rsidRPr="005A3217">
          <w:rPr>
            <w:lang w:val="en-US"/>
          </w:rPr>
          <w:t>WAB</w:t>
        </w:r>
      </w:ins>
      <w:ins w:id="108" w:author="Lars" w:date="2024-02-08T14:34:00Z">
        <w:r w:rsidRPr="005A3217">
          <w:rPr>
            <w:lang w:val="en-US"/>
          </w:rPr>
          <w:t>.</w:t>
        </w:r>
      </w:ins>
    </w:p>
    <w:p w14:paraId="29075473" w14:textId="7DCCC6B7" w:rsidR="004B6ABA" w:rsidRPr="005A3217" w:rsidRDefault="00AC70CD" w:rsidP="00AC70CD">
      <w:pPr>
        <w:pStyle w:val="B1"/>
        <w:rPr>
          <w:ins w:id="109" w:author="Lars" w:date="2024-02-08T14:40:00Z"/>
          <w:lang w:val="en-US"/>
        </w:rPr>
      </w:pPr>
      <w:ins w:id="110" w:author="Lars" w:date="2024-02-08T14:34:00Z">
        <w:r w:rsidRPr="005A3217">
          <w:rPr>
            <w:lang w:val="en-US"/>
          </w:rPr>
          <w:t>-</w:t>
        </w:r>
        <w:r w:rsidRPr="005A3217">
          <w:rPr>
            <w:lang w:val="en-US"/>
          </w:rPr>
          <w:tab/>
          <w:t>To aid the LMF to improve the accuracy of the UE location estimation, the M</w:t>
        </w:r>
      </w:ins>
      <w:ins w:id="111" w:author="Lars" w:date="2024-02-08T14:38:00Z">
        <w:r w:rsidR="002F228B" w:rsidRPr="005A3217">
          <w:rPr>
            <w:lang w:val="en-US"/>
          </w:rPr>
          <w:t>WAB</w:t>
        </w:r>
      </w:ins>
      <w:ins w:id="112" w:author="Lars" w:date="2024-02-08T14:34:00Z">
        <w:r w:rsidRPr="005A3217">
          <w:rPr>
            <w:lang w:val="en-US"/>
          </w:rPr>
          <w:t xml:space="preserve"> velocity information and time of obtaining its location measurement data should be obtained by the LMF when available. The LMF uses the received location and velocity of the M</w:t>
        </w:r>
      </w:ins>
      <w:ins w:id="113" w:author="Lars" w:date="2024-02-08T14:39:00Z">
        <w:r w:rsidR="00CD2755" w:rsidRPr="005A3217">
          <w:rPr>
            <w:lang w:val="en-US"/>
          </w:rPr>
          <w:t>WAB</w:t>
        </w:r>
      </w:ins>
      <w:ins w:id="114" w:author="Lars" w:date="2024-02-08T14:34:00Z">
        <w:r w:rsidRPr="005A3217">
          <w:rPr>
            <w:lang w:val="en-US"/>
          </w:rPr>
          <w:t>(s) when estimating the location of the Target UE.</w:t>
        </w:r>
      </w:ins>
    </w:p>
    <w:p w14:paraId="590D1B0C" w14:textId="324D8C6A" w:rsidR="00D469C9" w:rsidRPr="005A3217" w:rsidRDefault="00D469C9" w:rsidP="00D469C9">
      <w:pPr>
        <w:pStyle w:val="B1"/>
        <w:rPr>
          <w:ins w:id="115" w:author="Lars" w:date="2024-02-08T14:40:00Z"/>
          <w:lang w:val="en-US" w:eastAsia="ko-KR"/>
        </w:rPr>
      </w:pPr>
      <w:ins w:id="116" w:author="Lars" w:date="2024-02-08T14:40:00Z">
        <w:r w:rsidRPr="005A3217">
          <w:rPr>
            <w:lang w:val="en-US" w:eastAsia="ko-KR"/>
          </w:rPr>
          <w:t>-</w:t>
        </w:r>
        <w:r w:rsidRPr="005A3217">
          <w:rPr>
            <w:lang w:val="en-US" w:eastAsia="ko-KR"/>
          </w:rPr>
          <w:tab/>
          <w:t xml:space="preserve">The LMF can derive the location and velocity of the MWAB by using </w:t>
        </w:r>
        <w:proofErr w:type="spellStart"/>
        <w:r w:rsidRPr="005A3217">
          <w:rPr>
            <w:lang w:val="en-US" w:eastAsia="ko-KR"/>
          </w:rPr>
          <w:t>NRPPa</w:t>
        </w:r>
        <w:proofErr w:type="spellEnd"/>
        <w:r w:rsidRPr="005A3217">
          <w:rPr>
            <w:lang w:val="en-US" w:eastAsia="ko-KR"/>
          </w:rPr>
          <w:t xml:space="preserve"> or by requesting the GMLC to derive the location of the </w:t>
        </w:r>
      </w:ins>
      <w:ins w:id="117" w:author="Lars" w:date="2024-02-08T14:41:00Z">
        <w:r w:rsidRPr="005A3217">
          <w:rPr>
            <w:lang w:val="en-US" w:eastAsia="ko-KR"/>
          </w:rPr>
          <w:t>MWAB</w:t>
        </w:r>
      </w:ins>
      <w:ins w:id="118" w:author="Lars" w:date="2024-02-08T14:42:00Z">
        <w:r w:rsidR="009C4F48" w:rsidRPr="005A3217">
          <w:rPr>
            <w:lang w:val="en-US" w:eastAsia="ko-KR"/>
          </w:rPr>
          <w:t>-</w:t>
        </w:r>
      </w:ins>
      <w:ins w:id="119" w:author="Lars" w:date="2024-02-08T14:40:00Z">
        <w:r w:rsidRPr="005A3217">
          <w:rPr>
            <w:lang w:val="en-US" w:eastAsia="ko-KR"/>
          </w:rPr>
          <w:t>UE using the UE-ID of the M</w:t>
        </w:r>
      </w:ins>
      <w:ins w:id="120" w:author="Lars" w:date="2024-02-08T14:42:00Z">
        <w:r w:rsidR="009C4F48" w:rsidRPr="005A3217">
          <w:rPr>
            <w:lang w:val="en-US" w:eastAsia="ko-KR"/>
          </w:rPr>
          <w:t>WAB</w:t>
        </w:r>
      </w:ins>
      <w:ins w:id="121" w:author="Lars" w:date="2024-02-08T14:40:00Z">
        <w:r w:rsidRPr="005A3217">
          <w:rPr>
            <w:lang w:val="en-US" w:eastAsia="ko-KR"/>
          </w:rPr>
          <w:t>. The GMLC triggers MT-LR procedure as specified in clause 6.11.1 or 6.11.2</w:t>
        </w:r>
      </w:ins>
      <w:ins w:id="122" w:author="Lars" w:date="2024-02-08T14:42:00Z">
        <w:r w:rsidR="009C4F48" w:rsidRPr="005A3217">
          <w:rPr>
            <w:lang w:val="en-US" w:eastAsia="ko-KR"/>
          </w:rPr>
          <w:t xml:space="preserve"> in TS 23.273 [</w:t>
        </w:r>
      </w:ins>
      <w:ins w:id="123" w:author="Lars" w:date="2024-02-08T15:05:00Z">
        <w:r w:rsidR="00383AD2" w:rsidRPr="005A3217">
          <w:rPr>
            <w:lang w:val="en-US" w:eastAsia="ko-KR"/>
          </w:rPr>
          <w:t>6</w:t>
        </w:r>
      </w:ins>
      <w:ins w:id="124" w:author="Lars" w:date="2024-02-08T14:42:00Z">
        <w:r w:rsidR="009C4F48" w:rsidRPr="005A3217">
          <w:rPr>
            <w:lang w:val="en-US" w:eastAsia="ko-KR"/>
          </w:rPr>
          <w:t>]</w:t>
        </w:r>
      </w:ins>
      <w:ins w:id="125" w:author="Lars" w:date="2024-02-08T14:40:00Z">
        <w:r w:rsidRPr="005A3217">
          <w:rPr>
            <w:lang w:val="en-US" w:eastAsia="ko-KR"/>
          </w:rPr>
          <w:t>.</w:t>
        </w:r>
      </w:ins>
    </w:p>
    <w:p w14:paraId="66D3842F" w14:textId="6A4D9F58" w:rsidR="00D469C9" w:rsidRPr="005A3217" w:rsidRDefault="00D469C9" w:rsidP="00D469C9">
      <w:pPr>
        <w:pStyle w:val="B1"/>
        <w:rPr>
          <w:ins w:id="126" w:author="Lars" w:date="2024-02-08T14:45:00Z"/>
          <w:lang w:val="en-US" w:eastAsia="ko-KR"/>
        </w:rPr>
      </w:pPr>
      <w:ins w:id="127" w:author="Lars" w:date="2024-02-08T14:40:00Z">
        <w:r w:rsidRPr="005A3217">
          <w:rPr>
            <w:lang w:val="en-US" w:eastAsia="ko-KR"/>
          </w:rPr>
          <w:t>-</w:t>
        </w:r>
        <w:r w:rsidRPr="005A3217">
          <w:rPr>
            <w:lang w:val="en-US" w:eastAsia="ko-KR"/>
          </w:rPr>
          <w:tab/>
          <w:t xml:space="preserve">As the timing of the location estimations for the Target UE and </w:t>
        </w:r>
      </w:ins>
      <w:ins w:id="128" w:author="Lars" w:date="2024-02-08T14:42:00Z">
        <w:r w:rsidR="009C4F48" w:rsidRPr="005A3217">
          <w:rPr>
            <w:lang w:val="en-US" w:eastAsia="ko-KR"/>
          </w:rPr>
          <w:t>MWAB</w:t>
        </w:r>
      </w:ins>
      <w:ins w:id="129" w:author="Lars" w:date="2024-02-08T14:40:00Z">
        <w:r w:rsidRPr="005A3217">
          <w:rPr>
            <w:lang w:val="en-US" w:eastAsia="ko-KR"/>
          </w:rPr>
          <w:t>(s) is important for the quality of the location estimation of the Target UE, the LMF needs to reduce the timing offset of the positioning measurements, i.e. the positioning of the Target UE and M</w:t>
        </w:r>
      </w:ins>
      <w:ins w:id="130" w:author="Lars" w:date="2024-02-08T14:43:00Z">
        <w:r w:rsidR="00F42DD7" w:rsidRPr="005A3217">
          <w:rPr>
            <w:lang w:val="en-US" w:eastAsia="ko-KR"/>
          </w:rPr>
          <w:t>WAB</w:t>
        </w:r>
      </w:ins>
      <w:ins w:id="131" w:author="Lars" w:date="2024-02-08T14:40:00Z">
        <w:r w:rsidRPr="005A3217">
          <w:rPr>
            <w:lang w:val="en-US" w:eastAsia="ko-KR"/>
          </w:rPr>
          <w:t xml:space="preserve"> can be scheduled with using the same scheduled location time and compensate for the potential time difference of the positioning measurements, e.g. taking velocity of M</w:t>
        </w:r>
      </w:ins>
      <w:ins w:id="132" w:author="Lars" w:date="2024-02-08T14:43:00Z">
        <w:r w:rsidR="0011289F" w:rsidRPr="005A3217">
          <w:rPr>
            <w:lang w:val="en-US" w:eastAsia="ko-KR"/>
          </w:rPr>
          <w:t>WAB</w:t>
        </w:r>
      </w:ins>
      <w:ins w:id="133" w:author="Lars" w:date="2024-02-08T14:40:00Z">
        <w:r w:rsidRPr="005A3217">
          <w:rPr>
            <w:lang w:val="en-US" w:eastAsia="ko-KR"/>
          </w:rPr>
          <w:t xml:space="preserve"> into account.</w:t>
        </w:r>
      </w:ins>
    </w:p>
    <w:p w14:paraId="6044EDA7" w14:textId="3D36AC95" w:rsidR="008638D3" w:rsidRPr="005A3217" w:rsidRDefault="006B1757" w:rsidP="006B1757">
      <w:pPr>
        <w:pStyle w:val="B1"/>
        <w:rPr>
          <w:ins w:id="134" w:author="Lars" w:date="2024-02-08T14:45:00Z"/>
          <w:lang w:val="en-US" w:eastAsia="ko-KR"/>
        </w:rPr>
      </w:pPr>
      <w:ins w:id="135" w:author="Lars" w:date="2024-02-08T15:02:00Z">
        <w:r w:rsidRPr="005A3217">
          <w:rPr>
            <w:lang w:val="en-US" w:eastAsia="ko-KR"/>
          </w:rPr>
          <w:lastRenderedPageBreak/>
          <w:t xml:space="preserve">- </w:t>
        </w:r>
        <w:r w:rsidRPr="005A3217">
          <w:rPr>
            <w:lang w:val="en-US" w:eastAsia="ko-KR"/>
          </w:rPr>
          <w:tab/>
          <w:t xml:space="preserve">The GMLC may </w:t>
        </w:r>
      </w:ins>
      <w:ins w:id="136" w:author="Lars" w:date="2024-02-08T15:03:00Z">
        <w:r w:rsidRPr="005A3217">
          <w:rPr>
            <w:lang w:val="en-US" w:eastAsia="ko-KR"/>
          </w:rPr>
          <w:t>skip the privacy check of the MWAB if the MWAB</w:t>
        </w:r>
        <w:r w:rsidR="00383AD2" w:rsidRPr="005A3217">
          <w:rPr>
            <w:lang w:val="en-US" w:eastAsia="ko-KR"/>
          </w:rPr>
          <w:t xml:space="preserve"> is involved in the </w:t>
        </w:r>
      </w:ins>
      <w:ins w:id="137" w:author="Lars" w:date="2024-02-08T14:45:00Z">
        <w:r w:rsidR="008638D3" w:rsidRPr="005A3217">
          <w:rPr>
            <w:lang w:val="en-US" w:eastAsia="ko-KR"/>
          </w:rPr>
          <w:t>positioning of a UE (UE different from the M</w:t>
        </w:r>
      </w:ins>
      <w:ins w:id="138" w:author="Lars" w:date="2024-02-08T15:04:00Z">
        <w:r w:rsidR="00383AD2" w:rsidRPr="005A3217">
          <w:rPr>
            <w:lang w:val="en-US" w:eastAsia="ko-KR"/>
          </w:rPr>
          <w:t>WAB</w:t>
        </w:r>
      </w:ins>
      <w:ins w:id="139" w:author="Lars" w:date="2024-02-08T14:45:00Z">
        <w:r w:rsidR="008638D3" w:rsidRPr="005A3217">
          <w:rPr>
            <w:lang w:val="en-US" w:eastAsia="ko-KR"/>
          </w:rPr>
          <w:t>)</w:t>
        </w:r>
      </w:ins>
      <w:ins w:id="140" w:author="Lars" w:date="2024-02-08T15:03:00Z">
        <w:r w:rsidR="00383AD2" w:rsidRPr="005A3217">
          <w:rPr>
            <w:lang w:val="en-US" w:eastAsia="ko-KR"/>
          </w:rPr>
          <w:t>.</w:t>
        </w:r>
      </w:ins>
      <w:ins w:id="141" w:author="Lars" w:date="2024-02-08T14:45:00Z">
        <w:r w:rsidR="008638D3" w:rsidRPr="005A3217">
          <w:rPr>
            <w:lang w:val="en-US" w:eastAsia="ko-KR"/>
          </w:rPr>
          <w:t xml:space="preserve"> If the positioning of the M</w:t>
        </w:r>
      </w:ins>
      <w:ins w:id="142" w:author="Lars" w:date="2024-02-08T15:04:00Z">
        <w:r w:rsidR="00383AD2" w:rsidRPr="005A3217">
          <w:rPr>
            <w:lang w:val="en-US" w:eastAsia="ko-KR"/>
          </w:rPr>
          <w:t>WAB</w:t>
        </w:r>
      </w:ins>
      <w:ins w:id="143" w:author="Lars" w:date="2024-02-08T14:45:00Z">
        <w:r w:rsidR="008638D3" w:rsidRPr="005A3217">
          <w:rPr>
            <w:lang w:val="en-US" w:eastAsia="ko-KR"/>
          </w:rPr>
          <w:t xml:space="preserve"> is performed for the location estimation of the M</w:t>
        </w:r>
      </w:ins>
      <w:ins w:id="144" w:author="Lars" w:date="2024-02-08T15:04:00Z">
        <w:r w:rsidR="00383AD2" w:rsidRPr="005A3217">
          <w:rPr>
            <w:lang w:val="en-US" w:eastAsia="ko-KR"/>
          </w:rPr>
          <w:t xml:space="preserve">WAB </w:t>
        </w:r>
      </w:ins>
      <w:ins w:id="145" w:author="Lars" w:date="2024-02-08T14:45:00Z">
        <w:r w:rsidR="008638D3" w:rsidRPr="005A3217">
          <w:rPr>
            <w:lang w:val="en-US" w:eastAsia="ko-KR"/>
          </w:rPr>
          <w:t xml:space="preserve">itself when </w:t>
        </w:r>
      </w:ins>
      <w:ins w:id="146" w:author="Lars" w:date="2024-02-12T09:02:00Z">
        <w:r w:rsidR="00B61904" w:rsidRPr="005A3217">
          <w:rPr>
            <w:lang w:val="en-US" w:eastAsia="ko-KR"/>
          </w:rPr>
          <w:t>MWAB</w:t>
        </w:r>
      </w:ins>
      <w:ins w:id="147" w:author="Lars" w:date="2024-02-08T14:45:00Z">
        <w:r w:rsidR="008638D3" w:rsidRPr="005A3217">
          <w:rPr>
            <w:lang w:val="en-US" w:eastAsia="ko-KR"/>
          </w:rPr>
          <w:t xml:space="preserve"> acts as a normal UE, the UE privacy check is performed</w:t>
        </w:r>
      </w:ins>
      <w:ins w:id="148" w:author="Lars" w:date="2024-02-08T15:05:00Z">
        <w:r w:rsidR="00383AD2" w:rsidRPr="005A3217">
          <w:rPr>
            <w:lang w:val="en-US" w:eastAsia="ko-KR"/>
          </w:rPr>
          <w:t xml:space="preserve"> as specified in TS 23.273 [6</w:t>
        </w:r>
      </w:ins>
      <w:ins w:id="149" w:author="Lars" w:date="2024-02-12T09:02:00Z">
        <w:r w:rsidR="00B61904" w:rsidRPr="005A3217">
          <w:rPr>
            <w:lang w:val="en-US" w:eastAsia="ko-KR"/>
          </w:rPr>
          <w:t>]</w:t>
        </w:r>
      </w:ins>
      <w:ins w:id="150" w:author="Lars" w:date="2024-02-08T14:45:00Z">
        <w:r w:rsidR="008638D3" w:rsidRPr="005A3217">
          <w:rPr>
            <w:lang w:val="en-US" w:eastAsia="ko-KR"/>
          </w:rPr>
          <w:t>.</w:t>
        </w:r>
      </w:ins>
    </w:p>
    <w:p w14:paraId="62055F0E" w14:textId="77777777" w:rsidR="00D469C9" w:rsidRPr="005A3217" w:rsidRDefault="00D469C9" w:rsidP="00E577BC">
      <w:pPr>
        <w:pStyle w:val="B1"/>
        <w:ind w:left="0" w:firstLine="0"/>
        <w:rPr>
          <w:ins w:id="151" w:author="Lars" w:date="2024-02-08T14:31:00Z"/>
          <w:lang w:val="en-US"/>
        </w:rPr>
      </w:pPr>
    </w:p>
    <w:p w14:paraId="193F902E" w14:textId="77777777" w:rsidR="004B6ABA" w:rsidRPr="005A3217" w:rsidRDefault="004B6ABA" w:rsidP="004B6ABA">
      <w:pPr>
        <w:pStyle w:val="Heading3"/>
        <w:rPr>
          <w:ins w:id="152" w:author="Lars" w:date="2024-02-08T14:31:00Z"/>
          <w:lang w:val="en-US"/>
        </w:rPr>
      </w:pPr>
      <w:bookmarkStart w:id="153" w:name="_Toc157667976"/>
      <w:ins w:id="154" w:author="Lars" w:date="2024-02-08T14:31:00Z">
        <w:r w:rsidRPr="005A3217">
          <w:rPr>
            <w:lang w:val="en-US"/>
          </w:rPr>
          <w:t>6.X.3</w:t>
        </w:r>
        <w:r w:rsidRPr="005A3217">
          <w:rPr>
            <w:lang w:val="en-US"/>
          </w:rPr>
          <w:tab/>
          <w:t>Procedures</w:t>
        </w:r>
        <w:bookmarkEnd w:id="153"/>
      </w:ins>
    </w:p>
    <w:p w14:paraId="386A6B08" w14:textId="0234F0FA" w:rsidR="00A257EE" w:rsidRPr="005A3217" w:rsidRDefault="00A257EE" w:rsidP="000C72D7">
      <w:pPr>
        <w:pStyle w:val="Heading4"/>
        <w:rPr>
          <w:ins w:id="155" w:author="Lars" w:date="2024-02-08T15:07:00Z"/>
          <w:lang w:val="en-US" w:eastAsia="zh-CN"/>
        </w:rPr>
      </w:pPr>
      <w:bookmarkStart w:id="156" w:name="_Toc153792645"/>
      <w:ins w:id="157" w:author="Lars" w:date="2024-02-08T15:07:00Z">
        <w:r w:rsidRPr="005A3217">
          <w:rPr>
            <w:lang w:val="en-US" w:eastAsia="zh-CN"/>
          </w:rPr>
          <w:t>6.</w:t>
        </w:r>
        <w:r w:rsidR="00A566E5" w:rsidRPr="005A3217">
          <w:rPr>
            <w:lang w:val="en-US" w:eastAsia="zh-CN"/>
          </w:rPr>
          <w:t>x</w:t>
        </w:r>
        <w:r w:rsidRPr="005A3217">
          <w:rPr>
            <w:lang w:val="en-US" w:eastAsia="zh-CN"/>
          </w:rPr>
          <w:t>.</w:t>
        </w:r>
        <w:r w:rsidR="00A566E5" w:rsidRPr="005A3217">
          <w:rPr>
            <w:lang w:val="en-US" w:eastAsia="zh-CN"/>
          </w:rPr>
          <w:t>3.1</w:t>
        </w:r>
        <w:r w:rsidRPr="005A3217">
          <w:rPr>
            <w:lang w:val="en-US" w:eastAsia="zh-CN"/>
          </w:rPr>
          <w:tab/>
          <w:t>5GC-MT-LR procedure involving M</w:t>
        </w:r>
        <w:r w:rsidR="00A566E5" w:rsidRPr="005A3217">
          <w:rPr>
            <w:lang w:val="en-US" w:eastAsia="zh-CN"/>
          </w:rPr>
          <w:t>WAB</w:t>
        </w:r>
        <w:bookmarkEnd w:id="156"/>
      </w:ins>
    </w:p>
    <w:p w14:paraId="18E86D1D" w14:textId="7B9B731F" w:rsidR="00167F32" w:rsidRPr="005A3217" w:rsidRDefault="00E11B81" w:rsidP="00A257EE">
      <w:pPr>
        <w:rPr>
          <w:ins w:id="158" w:author="Lars" w:date="2024-02-12T15:57:00Z"/>
          <w:lang w:val="en-US" w:eastAsia="zh-CN"/>
        </w:rPr>
      </w:pPr>
      <w:ins w:id="159" w:author="Lars" w:date="2024-02-12T15:56:00Z">
        <w:r w:rsidRPr="005A3217">
          <w:rPr>
            <w:lang w:val="en-US" w:eastAsia="zh-CN"/>
          </w:rPr>
          <w:t xml:space="preserve">The procedure in TS 23.273 [6] clause </w:t>
        </w:r>
        <w:r w:rsidR="00167F32" w:rsidRPr="005A3217">
          <w:rPr>
            <w:lang w:val="en-US" w:eastAsia="zh-CN"/>
          </w:rPr>
          <w:t>6.1.4 can be reused with the following</w:t>
        </w:r>
      </w:ins>
      <w:ins w:id="160" w:author="Lars" w:date="2024-02-12T15:57:00Z">
        <w:r w:rsidR="00167F32" w:rsidRPr="005A3217">
          <w:rPr>
            <w:lang w:val="en-US" w:eastAsia="zh-CN"/>
          </w:rPr>
          <w:t xml:space="preserve"> </w:t>
        </w:r>
      </w:ins>
      <w:ins w:id="161" w:author="Lars" w:date="2024-02-13T09:57:00Z">
        <w:r w:rsidR="009C4FE1" w:rsidRPr="005A3217">
          <w:rPr>
            <w:lang w:val="en-US" w:eastAsia="zh-CN"/>
          </w:rPr>
          <w:t>differences</w:t>
        </w:r>
      </w:ins>
      <w:ins w:id="162" w:author="Lars" w:date="2024-02-12T15:57:00Z">
        <w:r w:rsidR="00167F32" w:rsidRPr="005A3217">
          <w:rPr>
            <w:lang w:val="en-US" w:eastAsia="zh-CN"/>
          </w:rPr>
          <w:t>.</w:t>
        </w:r>
      </w:ins>
    </w:p>
    <w:p w14:paraId="3A5DB590" w14:textId="24756A59" w:rsidR="00C95CC3" w:rsidRPr="005A3217" w:rsidRDefault="00167F32" w:rsidP="00167F32">
      <w:pPr>
        <w:pStyle w:val="ListParagraph"/>
        <w:numPr>
          <w:ilvl w:val="0"/>
          <w:numId w:val="7"/>
        </w:numPr>
        <w:rPr>
          <w:ins w:id="163" w:author="Lars" w:date="2024-02-12T16:00:00Z"/>
          <w:lang w:val="en-US" w:eastAsia="zh-CN"/>
        </w:rPr>
      </w:pPr>
      <w:ins w:id="164" w:author="Lars" w:date="2024-02-12T15:57:00Z">
        <w:r w:rsidRPr="005A3217">
          <w:rPr>
            <w:lang w:val="en-US" w:eastAsia="zh-CN"/>
          </w:rPr>
          <w:t>MWAB replaces MBSR</w:t>
        </w:r>
      </w:ins>
      <w:ins w:id="165" w:author="Lars" w:date="2024-02-12T15:59:00Z">
        <w:r w:rsidR="008F0271" w:rsidRPr="005A3217">
          <w:rPr>
            <w:lang w:val="en-US" w:eastAsia="zh-CN"/>
          </w:rPr>
          <w:t xml:space="preserve"> node</w:t>
        </w:r>
        <w:r w:rsidR="003C2526" w:rsidRPr="005A3217">
          <w:rPr>
            <w:lang w:val="en-US" w:eastAsia="zh-CN"/>
          </w:rPr>
          <w:t xml:space="preserve"> </w:t>
        </w:r>
      </w:ins>
      <w:ins w:id="166" w:author="Lars" w:date="2024-02-12T16:00:00Z">
        <w:r w:rsidR="003C2526" w:rsidRPr="005A3217">
          <w:rPr>
            <w:lang w:val="en-US" w:eastAsia="zh-CN"/>
          </w:rPr>
          <w:t>throughout</w:t>
        </w:r>
      </w:ins>
      <w:ins w:id="167" w:author="Lars" w:date="2024-02-12T15:59:00Z">
        <w:r w:rsidR="003C2526" w:rsidRPr="005A3217">
          <w:rPr>
            <w:lang w:val="en-US" w:eastAsia="zh-CN"/>
          </w:rPr>
          <w:t xml:space="preserve"> </w:t>
        </w:r>
      </w:ins>
      <w:ins w:id="168" w:author="Lars" w:date="2024-02-12T16:00:00Z">
        <w:r w:rsidR="003C2526" w:rsidRPr="005A3217">
          <w:rPr>
            <w:lang w:val="en-US" w:eastAsia="zh-CN"/>
          </w:rPr>
          <w:t>the procedure.</w:t>
        </w:r>
      </w:ins>
    </w:p>
    <w:p w14:paraId="3F93C277" w14:textId="30F795E7" w:rsidR="003C2526" w:rsidRPr="005A3217" w:rsidRDefault="003C2526" w:rsidP="00167F32">
      <w:pPr>
        <w:pStyle w:val="ListParagraph"/>
        <w:numPr>
          <w:ilvl w:val="0"/>
          <w:numId w:val="7"/>
        </w:numPr>
        <w:rPr>
          <w:ins w:id="169" w:author="Lars" w:date="2024-02-12T15:57:00Z"/>
          <w:lang w:val="en-US" w:eastAsia="zh-CN"/>
        </w:rPr>
      </w:pPr>
      <w:ins w:id="170" w:author="Lars" w:date="2024-02-12T16:00:00Z">
        <w:r w:rsidRPr="005A3217">
          <w:rPr>
            <w:lang w:val="en-US" w:eastAsia="zh-CN"/>
          </w:rPr>
          <w:t>NG-RAN is the BH-</w:t>
        </w:r>
        <w:proofErr w:type="spellStart"/>
        <w:r w:rsidRPr="005A3217">
          <w:rPr>
            <w:lang w:val="en-US" w:eastAsia="zh-CN"/>
          </w:rPr>
          <w:t>gNB</w:t>
        </w:r>
      </w:ins>
      <w:proofErr w:type="spellEnd"/>
      <w:ins w:id="171" w:author="Lars" w:date="2024-02-12T16:08:00Z">
        <w:r w:rsidR="007D73E2" w:rsidRPr="005A3217">
          <w:rPr>
            <w:lang w:val="en-US" w:eastAsia="zh-CN"/>
          </w:rPr>
          <w:t xml:space="preserve"> as </w:t>
        </w:r>
        <w:r w:rsidR="00CC1518" w:rsidRPr="005A3217">
          <w:rPr>
            <w:lang w:val="en-US" w:eastAsia="zh-CN"/>
          </w:rPr>
          <w:t>shown in figure 4.1</w:t>
        </w:r>
      </w:ins>
      <w:ins w:id="172" w:author="Lars" w:date="2024-02-12T16:09:00Z">
        <w:r w:rsidR="00FB3CD4" w:rsidRPr="005A3217">
          <w:rPr>
            <w:lang w:val="en-US" w:eastAsia="zh-CN"/>
          </w:rPr>
          <w:t>-</w:t>
        </w:r>
      </w:ins>
      <w:ins w:id="173" w:author="Lars" w:date="2024-02-12T16:08:00Z">
        <w:r w:rsidR="00CC1518" w:rsidRPr="005A3217">
          <w:rPr>
            <w:lang w:val="en-US" w:eastAsia="zh-CN"/>
          </w:rPr>
          <w:t>1</w:t>
        </w:r>
      </w:ins>
      <w:ins w:id="174" w:author="Lars" w:date="2024-02-12T16:00:00Z">
        <w:r w:rsidR="00E013E9" w:rsidRPr="005A3217">
          <w:rPr>
            <w:lang w:val="en-US" w:eastAsia="zh-CN"/>
          </w:rPr>
          <w:t>.</w:t>
        </w:r>
      </w:ins>
    </w:p>
    <w:p w14:paraId="374C7F35" w14:textId="0C744FE1" w:rsidR="00E11B81" w:rsidRPr="005A3217" w:rsidRDefault="00C95CC3" w:rsidP="00167F32">
      <w:pPr>
        <w:pStyle w:val="ListParagraph"/>
        <w:numPr>
          <w:ilvl w:val="0"/>
          <w:numId w:val="7"/>
        </w:numPr>
        <w:rPr>
          <w:ins w:id="175" w:author="Lars" w:date="2024-02-12T16:00:00Z"/>
          <w:lang w:val="en-US" w:eastAsia="zh-CN"/>
        </w:rPr>
      </w:pPr>
      <w:ins w:id="176" w:author="Lars" w:date="2024-02-12T15:57:00Z">
        <w:r w:rsidRPr="005A3217">
          <w:rPr>
            <w:lang w:val="en-US" w:eastAsia="zh-CN"/>
          </w:rPr>
          <w:t>The AMF/LMF can interact directl</w:t>
        </w:r>
      </w:ins>
      <w:ins w:id="177" w:author="Lars" w:date="2024-02-12T15:58:00Z">
        <w:r w:rsidRPr="005A3217">
          <w:rPr>
            <w:lang w:val="en-US" w:eastAsia="zh-CN"/>
          </w:rPr>
          <w:t xml:space="preserve">y with the MWAB instead of via the Donor-CU. </w:t>
        </w:r>
        <w:r w:rsidR="00265894" w:rsidRPr="005A3217">
          <w:rPr>
            <w:lang w:val="en-US" w:eastAsia="zh-CN"/>
          </w:rPr>
          <w:t xml:space="preserve">The </w:t>
        </w:r>
        <w:proofErr w:type="spellStart"/>
        <w:r w:rsidR="00265894" w:rsidRPr="005A3217">
          <w:rPr>
            <w:lang w:val="en-US" w:eastAsia="zh-CN"/>
          </w:rPr>
          <w:t>NRPPa</w:t>
        </w:r>
        <w:proofErr w:type="spellEnd"/>
        <w:r w:rsidR="00265894" w:rsidRPr="005A3217">
          <w:rPr>
            <w:lang w:val="en-US" w:eastAsia="zh-CN"/>
          </w:rPr>
          <w:t xml:space="preserve"> </w:t>
        </w:r>
      </w:ins>
      <w:ins w:id="178" w:author="Lars" w:date="2024-02-12T15:59:00Z">
        <w:r w:rsidR="00BE00C2" w:rsidRPr="005A3217">
          <w:rPr>
            <w:lang w:val="en-US" w:eastAsia="zh-CN"/>
          </w:rPr>
          <w:t>termination point is the MWAB</w:t>
        </w:r>
      </w:ins>
      <w:ins w:id="179" w:author="Lars" w:date="2024-02-13T10:00:00Z">
        <w:r w:rsidR="007C1736">
          <w:rPr>
            <w:lang w:val="en-US" w:eastAsia="zh-CN"/>
          </w:rPr>
          <w:t>-</w:t>
        </w:r>
        <w:proofErr w:type="spellStart"/>
        <w:r w:rsidR="007C1736">
          <w:rPr>
            <w:lang w:val="en-US" w:eastAsia="zh-CN"/>
          </w:rPr>
          <w:t>gNB</w:t>
        </w:r>
      </w:ins>
      <w:proofErr w:type="spellEnd"/>
      <w:ins w:id="180" w:author="Lars" w:date="2024-02-12T15:59:00Z">
        <w:r w:rsidR="008F0271" w:rsidRPr="005A3217">
          <w:rPr>
            <w:lang w:val="en-US" w:eastAsia="zh-CN"/>
          </w:rPr>
          <w:t>.</w:t>
        </w:r>
      </w:ins>
      <w:ins w:id="181" w:author="Lars" w:date="2024-02-12T15:56:00Z">
        <w:r w:rsidR="00E11B81" w:rsidRPr="005A3217">
          <w:rPr>
            <w:lang w:val="en-US" w:eastAsia="zh-CN"/>
          </w:rPr>
          <w:t xml:space="preserve"> </w:t>
        </w:r>
      </w:ins>
    </w:p>
    <w:p w14:paraId="21FF6CF1" w14:textId="12911F7C" w:rsidR="003C2526" w:rsidRPr="005A3217" w:rsidRDefault="0013154D" w:rsidP="00286243">
      <w:pPr>
        <w:pStyle w:val="EditorsNote"/>
        <w:rPr>
          <w:ins w:id="182" w:author="Lars" w:date="2024-02-12T15:56:00Z"/>
          <w:lang w:val="en-US" w:eastAsia="zh-CN"/>
        </w:rPr>
      </w:pPr>
      <w:ins w:id="183" w:author="Lars" w:date="2024-02-12T16:03:00Z">
        <w:r w:rsidRPr="005A3217">
          <w:rPr>
            <w:lang w:val="en-US"/>
          </w:rPr>
          <w:t xml:space="preserve">Editor’s Note: </w:t>
        </w:r>
      </w:ins>
      <w:ins w:id="184" w:author="Lars" w:date="2024-02-13T09:41:00Z">
        <w:r w:rsidR="00286243" w:rsidRPr="005A3217">
          <w:rPr>
            <w:lang w:val="en-US"/>
          </w:rPr>
          <w:t xml:space="preserve">Whether and how </w:t>
        </w:r>
      </w:ins>
      <w:ins w:id="185" w:author="Lars" w:date="2024-02-13T09:55:00Z">
        <w:r w:rsidR="009065F2" w:rsidRPr="005A3217">
          <w:rPr>
            <w:lang w:val="en-US"/>
          </w:rPr>
          <w:t>enhancements</w:t>
        </w:r>
      </w:ins>
      <w:ins w:id="186" w:author="Lars" w:date="2024-02-13T09:41:00Z">
        <w:r w:rsidR="00286243" w:rsidRPr="005A3217">
          <w:rPr>
            <w:lang w:val="en-US"/>
          </w:rPr>
          <w:t xml:space="preserve"> to LCS procedures to support when the MWAB is served by a different PLMN than the UE served by the MWAB is FFS</w:t>
        </w:r>
      </w:ins>
      <w:ins w:id="187" w:author="Lars" w:date="2024-02-12T16:03:00Z">
        <w:r w:rsidRPr="005A3217">
          <w:rPr>
            <w:lang w:val="en-US"/>
          </w:rPr>
          <w:t>.</w:t>
        </w:r>
      </w:ins>
    </w:p>
    <w:p w14:paraId="137094D9" w14:textId="735DB70E" w:rsidR="00A257EE" w:rsidRPr="005A3217" w:rsidRDefault="00A257EE" w:rsidP="00286243">
      <w:pPr>
        <w:pStyle w:val="B1"/>
        <w:ind w:left="0" w:firstLine="0"/>
        <w:rPr>
          <w:ins w:id="188" w:author="Lars" w:date="2024-02-08T15:11:00Z"/>
          <w:lang w:val="en-US" w:eastAsia="zh-CN"/>
        </w:rPr>
      </w:pPr>
      <w:del w:id="189" w:author="Lars" w:date="2024-02-13T09:41:00Z">
        <w:r w:rsidRPr="005A3217" w:rsidDel="00967602">
          <w:rPr>
            <w:lang w:val="en-US"/>
          </w:rPr>
          <w:fldChar w:fldCharType="begin"/>
        </w:r>
        <w:r w:rsidR="00000000">
          <w:rPr>
            <w:lang w:val="en-US"/>
          </w:rPr>
          <w:fldChar w:fldCharType="separate"/>
        </w:r>
        <w:r w:rsidRPr="005A3217" w:rsidDel="00967602">
          <w:rPr>
            <w:lang w:val="en-US"/>
          </w:rPr>
          <w:fldChar w:fldCharType="end"/>
        </w:r>
      </w:del>
    </w:p>
    <w:p w14:paraId="34014E81" w14:textId="368C32B5" w:rsidR="000C72D7" w:rsidRPr="005A3217" w:rsidRDefault="000C72D7" w:rsidP="000C72D7">
      <w:pPr>
        <w:pStyle w:val="Heading4"/>
        <w:rPr>
          <w:ins w:id="190" w:author="Lars" w:date="2024-02-08T15:11:00Z"/>
          <w:lang w:val="en-US" w:eastAsia="zh-CN"/>
        </w:rPr>
      </w:pPr>
      <w:ins w:id="191" w:author="Lars" w:date="2024-02-08T15:11:00Z">
        <w:r w:rsidRPr="005A3217">
          <w:rPr>
            <w:lang w:val="en-US" w:eastAsia="ko-KR"/>
          </w:rPr>
          <w:t>6.x.3.2</w:t>
        </w:r>
        <w:r w:rsidRPr="005A3217">
          <w:rPr>
            <w:lang w:val="en-US" w:eastAsia="ko-KR"/>
          </w:rPr>
          <w:tab/>
        </w:r>
        <w:r w:rsidRPr="005A3217">
          <w:rPr>
            <w:lang w:val="en-US" w:eastAsia="zh-CN"/>
          </w:rPr>
          <w:t>5GC-MO-LR Procedure</w:t>
        </w:r>
      </w:ins>
      <w:ins w:id="192" w:author="Lars" w:date="2024-02-08T15:12:00Z">
        <w:r w:rsidRPr="005A3217">
          <w:rPr>
            <w:lang w:val="en-US" w:eastAsia="zh-CN"/>
          </w:rPr>
          <w:t xml:space="preserve"> involving MWAB</w:t>
        </w:r>
      </w:ins>
    </w:p>
    <w:p w14:paraId="5D96A167" w14:textId="4A868F0B" w:rsidR="00C236F3" w:rsidRPr="005A3217" w:rsidRDefault="00C236F3" w:rsidP="00C236F3">
      <w:pPr>
        <w:rPr>
          <w:ins w:id="193" w:author="Lars" w:date="2024-02-12T16:06:00Z"/>
          <w:lang w:val="en-US" w:eastAsia="zh-CN"/>
        </w:rPr>
      </w:pPr>
      <w:ins w:id="194" w:author="Lars" w:date="2024-02-12T16:06:00Z">
        <w:r w:rsidRPr="005A3217">
          <w:rPr>
            <w:lang w:val="en-US" w:eastAsia="zh-CN"/>
          </w:rPr>
          <w:t>The procedure in TS 23.273 [6] clause 6.</w:t>
        </w:r>
        <w:r w:rsidR="00376470" w:rsidRPr="005A3217">
          <w:rPr>
            <w:lang w:val="en-US" w:eastAsia="zh-CN"/>
          </w:rPr>
          <w:t>2</w:t>
        </w:r>
        <w:r w:rsidRPr="005A3217">
          <w:rPr>
            <w:lang w:val="en-US" w:eastAsia="zh-CN"/>
          </w:rPr>
          <w:t xml:space="preserve"> can be reused with the following diffe</w:t>
        </w:r>
        <w:r w:rsidR="00376470" w:rsidRPr="005A3217">
          <w:rPr>
            <w:lang w:val="en-US" w:eastAsia="zh-CN"/>
          </w:rPr>
          <w:t>re</w:t>
        </w:r>
        <w:r w:rsidRPr="005A3217">
          <w:rPr>
            <w:lang w:val="en-US" w:eastAsia="zh-CN"/>
          </w:rPr>
          <w:t>nces.</w:t>
        </w:r>
      </w:ins>
    </w:p>
    <w:p w14:paraId="76BAD996" w14:textId="77777777" w:rsidR="00C236F3" w:rsidRPr="005A3217" w:rsidRDefault="00C236F3" w:rsidP="00C236F3">
      <w:pPr>
        <w:pStyle w:val="ListParagraph"/>
        <w:numPr>
          <w:ilvl w:val="0"/>
          <w:numId w:val="7"/>
        </w:numPr>
        <w:rPr>
          <w:ins w:id="195" w:author="Lars" w:date="2024-02-12T16:06:00Z"/>
          <w:lang w:val="en-US" w:eastAsia="zh-CN"/>
        </w:rPr>
      </w:pPr>
      <w:ins w:id="196" w:author="Lars" w:date="2024-02-12T16:06:00Z">
        <w:r w:rsidRPr="005A3217">
          <w:rPr>
            <w:lang w:val="en-US" w:eastAsia="zh-CN"/>
          </w:rPr>
          <w:t>MWAB replaces MBSR node throughout the procedure.</w:t>
        </w:r>
      </w:ins>
    </w:p>
    <w:p w14:paraId="0967B1B5" w14:textId="4055CBCD" w:rsidR="004B6ABA" w:rsidRPr="005A3217" w:rsidRDefault="00C236F3" w:rsidP="00286243">
      <w:pPr>
        <w:pStyle w:val="EditorsNote"/>
        <w:rPr>
          <w:ins w:id="197" w:author="Lars" w:date="2024-02-12T16:12:00Z"/>
          <w:lang w:val="en-US"/>
        </w:rPr>
      </w:pPr>
      <w:ins w:id="198" w:author="Lars" w:date="2024-02-12T16:06:00Z">
        <w:r w:rsidRPr="005A3217">
          <w:rPr>
            <w:lang w:val="en-US"/>
          </w:rPr>
          <w:t xml:space="preserve">Editor’s Note: </w:t>
        </w:r>
      </w:ins>
      <w:ins w:id="199" w:author="Lars" w:date="2024-02-13T09:42:00Z">
        <w:r w:rsidR="00286243" w:rsidRPr="005A3217">
          <w:rPr>
            <w:lang w:val="en-US"/>
          </w:rPr>
          <w:t xml:space="preserve">Whether and how </w:t>
        </w:r>
      </w:ins>
      <w:ins w:id="200" w:author="Lars" w:date="2024-02-13T09:55:00Z">
        <w:r w:rsidR="009065F2" w:rsidRPr="005A3217">
          <w:rPr>
            <w:lang w:val="en-US"/>
          </w:rPr>
          <w:t>enhancements</w:t>
        </w:r>
      </w:ins>
      <w:ins w:id="201" w:author="Lars" w:date="2024-02-13T09:42:00Z">
        <w:r w:rsidR="00286243" w:rsidRPr="005A3217">
          <w:rPr>
            <w:lang w:val="en-US"/>
          </w:rPr>
          <w:t xml:space="preserve"> to LCS procedures to support when the MWAB is served by a different PLMN than the UE served by the MWAB is FFS</w:t>
        </w:r>
      </w:ins>
      <w:ins w:id="202" w:author="Lars" w:date="2024-02-12T16:06:00Z">
        <w:r w:rsidRPr="005A3217">
          <w:rPr>
            <w:lang w:val="en-US"/>
          </w:rPr>
          <w:t>.</w:t>
        </w:r>
      </w:ins>
      <w:ins w:id="203" w:author="Lars" w:date="2024-02-13T09:41:00Z">
        <w:r w:rsidR="00286243" w:rsidRPr="005A3217" w:rsidDel="00286243">
          <w:rPr>
            <w:lang w:val="en-US"/>
          </w:rPr>
          <w:t xml:space="preserve"> </w:t>
        </w:r>
      </w:ins>
      <w:del w:id="204" w:author="Lars" w:date="2024-02-13T09:41:00Z">
        <w:r w:rsidR="000C72D7" w:rsidRPr="005A3217" w:rsidDel="00286243">
          <w:rPr>
            <w:lang w:val="en-US"/>
          </w:rPr>
          <w:fldChar w:fldCharType="begin"/>
        </w:r>
        <w:r w:rsidR="00000000">
          <w:rPr>
            <w:lang w:val="en-US"/>
          </w:rPr>
          <w:fldChar w:fldCharType="separate"/>
        </w:r>
        <w:r w:rsidR="000C72D7" w:rsidRPr="005A3217" w:rsidDel="00286243">
          <w:rPr>
            <w:lang w:val="en-US"/>
          </w:rPr>
          <w:fldChar w:fldCharType="end"/>
        </w:r>
      </w:del>
    </w:p>
    <w:p w14:paraId="4516C8EC" w14:textId="77777777" w:rsidR="00EE2835" w:rsidRPr="005A3217" w:rsidRDefault="00EE2835" w:rsidP="0003628B">
      <w:pPr>
        <w:pStyle w:val="B1"/>
        <w:rPr>
          <w:ins w:id="205" w:author="Lars" w:date="2024-02-08T14:31:00Z"/>
          <w:lang w:val="en-US"/>
        </w:rPr>
      </w:pPr>
    </w:p>
    <w:p w14:paraId="6A193223" w14:textId="77777777" w:rsidR="004B6ABA" w:rsidRPr="005A3217" w:rsidRDefault="004B6ABA" w:rsidP="004B6ABA">
      <w:pPr>
        <w:pStyle w:val="Heading3"/>
        <w:rPr>
          <w:ins w:id="206" w:author="Lars" w:date="2024-02-08T14:31:00Z"/>
          <w:lang w:val="en-US"/>
        </w:rPr>
      </w:pPr>
      <w:bookmarkStart w:id="207" w:name="_Toc157667977"/>
      <w:ins w:id="208" w:author="Lars" w:date="2024-02-08T14:31:00Z">
        <w:r w:rsidRPr="005A3217">
          <w:rPr>
            <w:lang w:val="en-US"/>
          </w:rPr>
          <w:t>6.X.4</w:t>
        </w:r>
        <w:r w:rsidRPr="005A3217">
          <w:rPr>
            <w:lang w:val="en-US"/>
          </w:rPr>
          <w:tab/>
          <w:t>Impacts on services, entities, and interfaces</w:t>
        </w:r>
        <w:bookmarkEnd w:id="207"/>
      </w:ins>
    </w:p>
    <w:p w14:paraId="63A54A32" w14:textId="77777777" w:rsidR="004B6ABA" w:rsidRPr="005A3217" w:rsidRDefault="004B6ABA" w:rsidP="004B6ABA">
      <w:pPr>
        <w:pStyle w:val="EditorsNote"/>
        <w:rPr>
          <w:ins w:id="209" w:author="Lars" w:date="2024-02-08T14:31:00Z"/>
          <w:lang w:val="en-US"/>
        </w:rPr>
      </w:pPr>
      <w:ins w:id="210" w:author="Lars" w:date="2024-02-08T14:31:00Z">
        <w:r w:rsidRPr="005A3217">
          <w:rPr>
            <w:lang w:val="en-US"/>
          </w:rPr>
          <w:t>Editor's note:</w:t>
        </w:r>
        <w:r w:rsidRPr="005A3217">
          <w:rPr>
            <w:lang w:val="en-US"/>
          </w:rPr>
          <w:tab/>
          <w:t>This clause lists impacts to services, entities, and interfaces.</w:t>
        </w:r>
      </w:ins>
    </w:p>
    <w:bookmarkEnd w:id="16"/>
    <w:bookmarkEnd w:id="17"/>
    <w:bookmarkEnd w:id="18"/>
    <w:bookmarkEnd w:id="19"/>
    <w:bookmarkEnd w:id="20"/>
    <w:bookmarkEnd w:id="21"/>
    <w:p w14:paraId="49283D31" w14:textId="77777777" w:rsidR="00910D34" w:rsidRDefault="00910D34" w:rsidP="00413C45">
      <w:pPr>
        <w:rPr>
          <w:lang w:eastAsia="ko-KR"/>
        </w:rPr>
      </w:pPr>
    </w:p>
    <w:p w14:paraId="6AD97163" w14:textId="77777777" w:rsidR="00910D34" w:rsidRPr="00FC7455"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0FF6545" w14:textId="77777777" w:rsidR="00910D34" w:rsidRPr="00413C45" w:rsidRDefault="00910D34"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6A711" w14:textId="77777777" w:rsidR="009F14F4" w:rsidRDefault="009F14F4">
      <w:r>
        <w:separator/>
      </w:r>
    </w:p>
  </w:endnote>
  <w:endnote w:type="continuationSeparator" w:id="0">
    <w:p w14:paraId="07764225" w14:textId="77777777" w:rsidR="009F14F4" w:rsidRDefault="009F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F663" w14:textId="77777777" w:rsidR="009F14F4" w:rsidRDefault="009F14F4">
      <w:r>
        <w:separator/>
      </w:r>
    </w:p>
  </w:footnote>
  <w:footnote w:type="continuationSeparator" w:id="0">
    <w:p w14:paraId="59702443" w14:textId="77777777" w:rsidR="009F14F4" w:rsidRDefault="009F1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1"/>
  </w:num>
  <w:num w:numId="3" w16cid:durableId="416366409">
    <w:abstractNumId w:val="5"/>
  </w:num>
  <w:num w:numId="4" w16cid:durableId="943456694">
    <w:abstractNumId w:val="2"/>
  </w:num>
  <w:num w:numId="5" w16cid:durableId="806780754">
    <w:abstractNumId w:val="3"/>
  </w:num>
  <w:num w:numId="6" w16cid:durableId="1532836735">
    <w:abstractNumId w:val="6"/>
  </w:num>
  <w:num w:numId="7" w16cid:durableId="104355400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6325"/>
    <w:rsid w:val="00066455"/>
    <w:rsid w:val="000668F2"/>
    <w:rsid w:val="00067406"/>
    <w:rsid w:val="000679D1"/>
    <w:rsid w:val="000704D7"/>
    <w:rsid w:val="000708AE"/>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AF3"/>
    <w:rsid w:val="00203C12"/>
    <w:rsid w:val="00204D5E"/>
    <w:rsid w:val="00204EBF"/>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E31"/>
    <w:rsid w:val="00242087"/>
    <w:rsid w:val="00242096"/>
    <w:rsid w:val="002421A8"/>
    <w:rsid w:val="00242503"/>
    <w:rsid w:val="00242A88"/>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48"/>
    <w:rsid w:val="00274284"/>
    <w:rsid w:val="00274500"/>
    <w:rsid w:val="00274D5D"/>
    <w:rsid w:val="00274F56"/>
    <w:rsid w:val="00274FFE"/>
    <w:rsid w:val="002750BA"/>
    <w:rsid w:val="00275D12"/>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228B"/>
    <w:rsid w:val="002F27BF"/>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32F"/>
    <w:rsid w:val="003B796F"/>
    <w:rsid w:val="003C08E5"/>
    <w:rsid w:val="003C0908"/>
    <w:rsid w:val="003C0AEA"/>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F1E"/>
    <w:rsid w:val="003E3D0F"/>
    <w:rsid w:val="003E3D85"/>
    <w:rsid w:val="003E46DA"/>
    <w:rsid w:val="003E478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406B"/>
    <w:rsid w:val="004045D4"/>
    <w:rsid w:val="00404B2C"/>
    <w:rsid w:val="0040546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5120"/>
    <w:rsid w:val="0051574A"/>
    <w:rsid w:val="005157F2"/>
    <w:rsid w:val="0051598E"/>
    <w:rsid w:val="00516147"/>
    <w:rsid w:val="0051622D"/>
    <w:rsid w:val="00516551"/>
    <w:rsid w:val="0051688B"/>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FB0"/>
    <w:rsid w:val="005773C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10AD"/>
    <w:rsid w:val="005D19B4"/>
    <w:rsid w:val="005D1C98"/>
    <w:rsid w:val="005D1CDB"/>
    <w:rsid w:val="005D1E98"/>
    <w:rsid w:val="005D203E"/>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1143"/>
    <w:rsid w:val="006017CD"/>
    <w:rsid w:val="00601818"/>
    <w:rsid w:val="0060188C"/>
    <w:rsid w:val="00601CD7"/>
    <w:rsid w:val="006020C0"/>
    <w:rsid w:val="0060234E"/>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77"/>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FC9"/>
    <w:rsid w:val="00760435"/>
    <w:rsid w:val="00760825"/>
    <w:rsid w:val="007609EF"/>
    <w:rsid w:val="00760F48"/>
    <w:rsid w:val="007614B9"/>
    <w:rsid w:val="0076188D"/>
    <w:rsid w:val="00761AF5"/>
    <w:rsid w:val="0076263F"/>
    <w:rsid w:val="007627CB"/>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9B"/>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AEB"/>
    <w:rsid w:val="008B6F62"/>
    <w:rsid w:val="008B7114"/>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3CA"/>
    <w:rsid w:val="008E6EE5"/>
    <w:rsid w:val="008E7D60"/>
    <w:rsid w:val="008F0201"/>
    <w:rsid w:val="008F027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1F2F"/>
    <w:rsid w:val="009C2631"/>
    <w:rsid w:val="009C2B05"/>
    <w:rsid w:val="009C3A3C"/>
    <w:rsid w:val="009C3B1D"/>
    <w:rsid w:val="009C3E76"/>
    <w:rsid w:val="009C3F2D"/>
    <w:rsid w:val="009C445C"/>
    <w:rsid w:val="009C477A"/>
    <w:rsid w:val="009C4ECF"/>
    <w:rsid w:val="009C4F48"/>
    <w:rsid w:val="009C4F71"/>
    <w:rsid w:val="009C4FE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A1F"/>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97"/>
    <w:rsid w:val="00A803B5"/>
    <w:rsid w:val="00A80AC1"/>
    <w:rsid w:val="00A80B6B"/>
    <w:rsid w:val="00A80BFD"/>
    <w:rsid w:val="00A8265F"/>
    <w:rsid w:val="00A828EC"/>
    <w:rsid w:val="00A832D2"/>
    <w:rsid w:val="00A8342F"/>
    <w:rsid w:val="00A8365B"/>
    <w:rsid w:val="00A84193"/>
    <w:rsid w:val="00A847E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169"/>
    <w:rsid w:val="00B01B87"/>
    <w:rsid w:val="00B01FEB"/>
    <w:rsid w:val="00B027F4"/>
    <w:rsid w:val="00B02954"/>
    <w:rsid w:val="00B0378B"/>
    <w:rsid w:val="00B04625"/>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EA8"/>
    <w:rsid w:val="00B55564"/>
    <w:rsid w:val="00B557C6"/>
    <w:rsid w:val="00B5675D"/>
    <w:rsid w:val="00B56832"/>
    <w:rsid w:val="00B56932"/>
    <w:rsid w:val="00B56972"/>
    <w:rsid w:val="00B56F61"/>
    <w:rsid w:val="00B5764D"/>
    <w:rsid w:val="00B576FF"/>
    <w:rsid w:val="00B57E71"/>
    <w:rsid w:val="00B60785"/>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A70"/>
    <w:rsid w:val="00B87E20"/>
    <w:rsid w:val="00B90037"/>
    <w:rsid w:val="00B900EE"/>
    <w:rsid w:val="00B906F7"/>
    <w:rsid w:val="00B90D67"/>
    <w:rsid w:val="00B90E93"/>
    <w:rsid w:val="00B91380"/>
    <w:rsid w:val="00B91DF6"/>
    <w:rsid w:val="00B92571"/>
    <w:rsid w:val="00B932E4"/>
    <w:rsid w:val="00B93312"/>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1CB"/>
    <w:rsid w:val="00BF53FC"/>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A6F"/>
    <w:rsid w:val="00C62CAC"/>
    <w:rsid w:val="00C63110"/>
    <w:rsid w:val="00C6489D"/>
    <w:rsid w:val="00C64A5F"/>
    <w:rsid w:val="00C65BC7"/>
    <w:rsid w:val="00C66116"/>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C5E"/>
    <w:rsid w:val="00CE278F"/>
    <w:rsid w:val="00CE3163"/>
    <w:rsid w:val="00CE40EC"/>
    <w:rsid w:val="00CE42DF"/>
    <w:rsid w:val="00CE4B7E"/>
    <w:rsid w:val="00CE4C17"/>
    <w:rsid w:val="00CE4D02"/>
    <w:rsid w:val="00CE5003"/>
    <w:rsid w:val="00CE52B2"/>
    <w:rsid w:val="00CE5517"/>
    <w:rsid w:val="00CE5F67"/>
    <w:rsid w:val="00CE7B46"/>
    <w:rsid w:val="00CF0234"/>
    <w:rsid w:val="00CF0257"/>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F4D"/>
    <w:rsid w:val="00CF645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40"/>
    <w:rsid w:val="00D06C9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29C"/>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C28"/>
    <w:rsid w:val="00F36216"/>
    <w:rsid w:val="00F36492"/>
    <w:rsid w:val="00F36501"/>
    <w:rsid w:val="00F36C97"/>
    <w:rsid w:val="00F375E0"/>
    <w:rsid w:val="00F402A2"/>
    <w:rsid w:val="00F4048A"/>
    <w:rsid w:val="00F40C1C"/>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72"/>
    <w:rsid w:val="00F548A6"/>
    <w:rsid w:val="00F54978"/>
    <w:rsid w:val="00F5497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E93"/>
    <w:rsid w:val="00FA6A49"/>
    <w:rsid w:val="00FA6C8A"/>
    <w:rsid w:val="00FA751E"/>
    <w:rsid w:val="00FB014E"/>
    <w:rsid w:val="00FB0E70"/>
    <w:rsid w:val="00FB16A9"/>
    <w:rsid w:val="00FB17BB"/>
    <w:rsid w:val="00FB1A42"/>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76"/>
    <w:rsid w:val="00FC0ED9"/>
    <w:rsid w:val="00FC218E"/>
    <w:rsid w:val="00FC254A"/>
    <w:rsid w:val="00FC28D9"/>
    <w:rsid w:val="00FC3B5E"/>
    <w:rsid w:val="00FC3D8A"/>
    <w:rsid w:val="00FC3FA8"/>
    <w:rsid w:val="00FC4CAD"/>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1074</Words>
  <Characters>5693</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3</cp:revision>
  <cp:lastPrinted>2017-11-09T01:38:00Z</cp:lastPrinted>
  <dcterms:created xsi:type="dcterms:W3CDTF">2024-02-16T07:46:00Z</dcterms:created>
  <dcterms:modified xsi:type="dcterms:W3CDTF">2024-02-16T12:39:00Z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